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4C5" w:rsidRPr="00C974C5" w:rsidRDefault="00C974C5" w:rsidP="00C974C5">
      <w:pPr>
        <w:pStyle w:val="CRCoverPage"/>
        <w:tabs>
          <w:tab w:val="right" w:pos="9639"/>
        </w:tabs>
        <w:spacing w:after="0"/>
        <w:rPr>
          <w:b/>
          <w:noProof/>
          <w:sz w:val="24"/>
        </w:rPr>
      </w:pPr>
      <w:r w:rsidRPr="00C974C5">
        <w:rPr>
          <w:b/>
          <w:noProof/>
          <w:sz w:val="24"/>
        </w:rPr>
        <w:t xml:space="preserve">3GPP TSG RAN1 WG1 Meeting #99 </w:t>
      </w:r>
      <w:r w:rsidRPr="00C974C5">
        <w:rPr>
          <w:b/>
          <w:noProof/>
          <w:sz w:val="24"/>
        </w:rPr>
        <w:tab/>
      </w:r>
      <w:r w:rsidR="003379CF" w:rsidRPr="003379CF">
        <w:rPr>
          <w:b/>
          <w:noProof/>
          <w:sz w:val="24"/>
        </w:rPr>
        <w:t>R1-1912641</w:t>
      </w:r>
    </w:p>
    <w:p w:rsidR="00AE25BF" w:rsidRPr="00452AB4" w:rsidRDefault="00C974C5" w:rsidP="00C974C5">
      <w:pPr>
        <w:pStyle w:val="CRCoverPage"/>
        <w:tabs>
          <w:tab w:val="right" w:pos="9639"/>
        </w:tabs>
        <w:spacing w:after="0"/>
        <w:rPr>
          <w:b/>
          <w:noProof/>
          <w:sz w:val="24"/>
        </w:rPr>
      </w:pPr>
      <w:r w:rsidRPr="00C974C5">
        <w:rPr>
          <w:b/>
          <w:noProof/>
          <w:sz w:val="24"/>
        </w:rPr>
        <w:t>Re</w:t>
      </w:r>
      <w:r>
        <w:rPr>
          <w:b/>
          <w:noProof/>
          <w:sz w:val="24"/>
        </w:rPr>
        <w:t xml:space="preserve">no, USA, 18 - 22 November 2019 </w:t>
      </w:r>
      <w:r w:rsidR="00B6485A" w:rsidRPr="00B6485A">
        <w:rPr>
          <w:b/>
          <w:noProof/>
          <w:sz w:val="24"/>
        </w:rPr>
        <w:tab/>
      </w:r>
    </w:p>
    <w:p w:rsidR="003A6319" w:rsidRPr="003A6319"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sz w:val="24"/>
          <w:lang w:eastAsia="zh-CN"/>
        </w:rPr>
      </w:pPr>
    </w:p>
    <w:p w:rsidR="00997720" w:rsidRPr="00452AB4"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val="en-US" w:eastAsia="zh-CN"/>
        </w:rPr>
        <w:t>Source:</w:t>
      </w:r>
      <w:r w:rsidRPr="00997720">
        <w:rPr>
          <w:rFonts w:ascii="Arial" w:eastAsia="바탕" w:hAnsi="Arial"/>
          <w:b/>
          <w:lang w:val="en-US" w:eastAsia="zh-CN"/>
        </w:rPr>
        <w:tab/>
        <w:t>ETRI</w:t>
      </w:r>
    </w:p>
    <w:p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Title:</w:t>
      </w:r>
      <w:r w:rsidRPr="00997720">
        <w:rPr>
          <w:rFonts w:ascii="Arial" w:eastAsia="바탕" w:hAnsi="Arial"/>
          <w:b/>
          <w:lang w:eastAsia="zh-CN"/>
        </w:rPr>
        <w:tab/>
        <w:t>Discussion on more delay-tolerant re-transmission mechanisms for NTN</w:t>
      </w:r>
    </w:p>
    <w:p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Agenda Item:</w:t>
      </w:r>
      <w:r w:rsidRPr="00997720">
        <w:rPr>
          <w:rFonts w:ascii="Arial" w:eastAsia="바탕" w:hAnsi="Arial"/>
          <w:b/>
          <w:lang w:eastAsia="zh-CN"/>
        </w:rPr>
        <w:tab/>
        <w:t>7.2.5.4</w:t>
      </w:r>
    </w:p>
    <w:p w:rsidR="00452AB4" w:rsidRPr="00452AB4"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eastAsia="zh-CN"/>
        </w:rPr>
        <w:t>Document for:</w:t>
      </w:r>
      <w:r w:rsidRPr="00997720">
        <w:rPr>
          <w:rFonts w:ascii="Arial" w:eastAsia="바탕" w:hAnsi="Arial"/>
          <w:b/>
          <w:lang w:eastAsia="zh-CN"/>
        </w:rPr>
        <w:tab/>
        <w:t>Discussion/Decision</w:t>
      </w:r>
    </w:p>
    <w:p w:rsidR="006A1069" w:rsidRDefault="006A1069" w:rsidP="00452AB4"/>
    <w:p w:rsidR="004260A5" w:rsidRDefault="004260A5" w:rsidP="00452AB4">
      <w:pPr>
        <w:pStyle w:val="1"/>
      </w:pPr>
      <w:r>
        <w:t>1</w:t>
      </w:r>
      <w:r>
        <w:tab/>
      </w:r>
      <w:r w:rsidR="006B3C09">
        <w:t>Introduction</w:t>
      </w:r>
    </w:p>
    <w:p w:rsidR="008A76FD" w:rsidRDefault="0079708C" w:rsidP="0079708C">
      <w:pPr>
        <w:rPr>
          <w:lang w:eastAsia="ko-KR"/>
        </w:rPr>
      </w:pPr>
      <w:r>
        <w:rPr>
          <w:lang w:eastAsia="ko-KR"/>
        </w:rPr>
        <w:t xml:space="preserve">In </w:t>
      </w:r>
      <w:r w:rsidR="00EF089F">
        <w:rPr>
          <w:lang w:eastAsia="ko-KR"/>
        </w:rPr>
        <w:t>RAN1#98</w:t>
      </w:r>
      <w:r w:rsidR="00355CD8">
        <w:rPr>
          <w:lang w:eastAsia="ko-KR"/>
        </w:rPr>
        <w:t xml:space="preserve">b, </w:t>
      </w:r>
      <w:r w:rsidR="003275D5">
        <w:rPr>
          <w:lang w:eastAsia="ko-KR"/>
        </w:rPr>
        <w:t>t</w:t>
      </w:r>
      <w:r w:rsidR="003C24C0">
        <w:rPr>
          <w:lang w:eastAsia="ko-KR"/>
        </w:rPr>
        <w:t xml:space="preserve">he </w:t>
      </w:r>
      <w:r w:rsidR="00B53DE6">
        <w:rPr>
          <w:lang w:eastAsia="ko-KR"/>
        </w:rPr>
        <w:t>following</w:t>
      </w:r>
      <w:r w:rsidR="0017439D">
        <w:rPr>
          <w:lang w:eastAsia="ko-KR"/>
        </w:rPr>
        <w:t>s</w:t>
      </w:r>
      <w:r w:rsidR="00692B90">
        <w:rPr>
          <w:lang w:eastAsia="ko-KR"/>
        </w:rPr>
        <w:t xml:space="preserve"> </w:t>
      </w:r>
      <w:r w:rsidR="00B53DE6">
        <w:rPr>
          <w:lang w:eastAsia="ko-KR"/>
        </w:rPr>
        <w:t xml:space="preserve">[1] </w:t>
      </w:r>
      <w:r w:rsidR="00692B90">
        <w:rPr>
          <w:lang w:eastAsia="ko-KR"/>
        </w:rPr>
        <w:t>were</w:t>
      </w:r>
      <w:r w:rsidR="00B53DE6">
        <w:rPr>
          <w:lang w:eastAsia="ko-KR"/>
        </w:rPr>
        <w:t xml:space="preserve"> </w:t>
      </w:r>
      <w:r w:rsidR="003275D5">
        <w:rPr>
          <w:lang w:eastAsia="ko-KR"/>
        </w:rPr>
        <w:t>noted</w:t>
      </w:r>
      <w:r w:rsidR="00426547">
        <w:rPr>
          <w:lang w:eastAsia="ko-KR"/>
        </w:rPr>
        <w:t xml:space="preserve"> at the offline</w:t>
      </w:r>
      <w:r w:rsidR="00F22E5A">
        <w:rPr>
          <w:lang w:eastAsia="ko-KR"/>
        </w:rPr>
        <w:t>.</w:t>
      </w:r>
    </w:p>
    <w:p w:rsidR="003B4AEF" w:rsidRPr="00C539FD" w:rsidRDefault="003B4AEF" w:rsidP="003B4AEF">
      <w:pPr>
        <w:pStyle w:val="a3"/>
        <w:rPr>
          <w:i w:val="0"/>
          <w:u w:val="single"/>
        </w:rPr>
      </w:pPr>
      <w:r w:rsidRPr="00C539FD">
        <w:rPr>
          <w:i w:val="0"/>
          <w:u w:val="single"/>
        </w:rPr>
        <w:t>Companies are encouraged to comment on a new UCI feedback for reporting DL transmission disruption</w:t>
      </w:r>
      <w:r w:rsidR="00B829F7">
        <w:rPr>
          <w:i w:val="0"/>
          <w:u w:val="single"/>
        </w:rPr>
        <w:t xml:space="preserve"> [2]</w:t>
      </w:r>
      <w:r w:rsidR="00CE119A">
        <w:rPr>
          <w:i w:val="0"/>
          <w:u w:val="single"/>
        </w:rPr>
        <w:t>.</w:t>
      </w:r>
    </w:p>
    <w:p w:rsidR="003B4AEF" w:rsidRPr="00C539FD" w:rsidRDefault="003B4AEF" w:rsidP="003B4AEF">
      <w:pPr>
        <w:pStyle w:val="a3"/>
        <w:rPr>
          <w:ins w:id="0" w:author="Gilles Charbit" w:date="2019-10-16T17:50:00Z"/>
          <w:i w:val="0"/>
        </w:rPr>
      </w:pPr>
      <w:ins w:id="1" w:author="Gilles Charbit" w:date="2019-10-16T17:50:00Z">
        <w:r w:rsidRPr="00C539FD">
          <w:rPr>
            <w:i w:val="0"/>
          </w:rPr>
          <w:t>If at least 1 HARQ process has UL HARQ feedback enabled, gNB can use the feedback to determine if transmission of DL packets has become un-reliable for all the HARQ processes.</w:t>
        </w:r>
      </w:ins>
    </w:p>
    <w:p w:rsidR="003B4AEF" w:rsidRPr="00C539FD" w:rsidRDefault="003B4AEF" w:rsidP="003B4AEF">
      <w:pPr>
        <w:pStyle w:val="a3"/>
        <w:rPr>
          <w:ins w:id="2" w:author="Gilles Charbit" w:date="2019-10-16T17:50:00Z"/>
          <w:i w:val="0"/>
          <w:u w:val="single"/>
        </w:rPr>
      </w:pPr>
      <w:ins w:id="3" w:author="Gilles Charbit" w:date="2019-10-16T17:50:00Z">
        <w:r w:rsidRPr="00C539FD">
          <w:rPr>
            <w:i w:val="0"/>
            <w:highlight w:val="cyan"/>
          </w:rPr>
          <w:t>Offline proposal</w:t>
        </w:r>
        <w:r w:rsidRPr="00C539FD">
          <w:rPr>
            <w:i w:val="0"/>
          </w:rPr>
          <w:t>: Add a note that it is recommended that when HARQ is disabled at least one HARQ process is configured with UL HARQ feedback.</w:t>
        </w:r>
      </w:ins>
    </w:p>
    <w:p w:rsidR="003B4AEF" w:rsidRPr="00C539FD" w:rsidRDefault="003B4AEF" w:rsidP="003B4AEF">
      <w:pPr>
        <w:pStyle w:val="a3"/>
        <w:rPr>
          <w:i w:val="0"/>
        </w:rPr>
      </w:pPr>
      <w:ins w:id="4" w:author="Gilles Charbit" w:date="2019-10-16T17:50:00Z">
        <w:r w:rsidRPr="00C539FD">
          <w:rPr>
            <w:i w:val="0"/>
            <w:highlight w:val="cyan"/>
          </w:rPr>
          <w:t xml:space="preserve">Offline conclusion: </w:t>
        </w:r>
        <w:r w:rsidRPr="00C539FD">
          <w:rPr>
            <w:i w:val="0"/>
          </w:rPr>
          <w:t>Companies are encouraged to study if at least one HARQ process is configured with UL HARQ feedback enabled is sufficient to allow gNB to determine whether transmission of DL packets has become un-reliable for all the configured HARQ processes.</w:t>
        </w:r>
      </w:ins>
    </w:p>
    <w:p w:rsidR="00D75872" w:rsidRPr="00647BB8" w:rsidRDefault="00D75872" w:rsidP="00EF089F">
      <w:pPr>
        <w:pStyle w:val="a3"/>
        <w:rPr>
          <w:i w:val="0"/>
          <w:highlight w:val="green"/>
          <w:lang w:val="en-GB" w:eastAsia="ko-KR"/>
        </w:rPr>
      </w:pPr>
    </w:p>
    <w:p w:rsidR="00EF089F" w:rsidRDefault="006C2C61" w:rsidP="00220EB2">
      <w:pPr>
        <w:rPr>
          <w:lang w:eastAsia="ko-KR"/>
        </w:rPr>
      </w:pPr>
      <w:r>
        <w:rPr>
          <w:lang w:eastAsia="ko-KR"/>
        </w:rPr>
        <w:t xml:space="preserve">In </w:t>
      </w:r>
      <w:r w:rsidR="00EF089F" w:rsidRPr="00220EB2">
        <w:rPr>
          <w:lang w:eastAsia="ko-KR"/>
        </w:rPr>
        <w:t>RAN2#107</w:t>
      </w:r>
      <w:r w:rsidR="007F4A27" w:rsidRPr="00220EB2">
        <w:rPr>
          <w:lang w:eastAsia="ko-KR"/>
        </w:rPr>
        <w:t>b</w:t>
      </w:r>
      <w:r>
        <w:rPr>
          <w:lang w:eastAsia="ko-KR"/>
        </w:rPr>
        <w:t>, the following statements [</w:t>
      </w:r>
      <w:r w:rsidR="00B829F7">
        <w:rPr>
          <w:lang w:eastAsia="ko-KR"/>
        </w:rPr>
        <w:t>3</w:t>
      </w:r>
      <w:r>
        <w:rPr>
          <w:lang w:eastAsia="ko-KR"/>
        </w:rPr>
        <w:t xml:space="preserve">] </w:t>
      </w:r>
      <w:r w:rsidR="00355CD8">
        <w:rPr>
          <w:lang w:eastAsia="ko-KR"/>
        </w:rPr>
        <w:t>were</w:t>
      </w:r>
      <w:r>
        <w:rPr>
          <w:lang w:eastAsia="ko-KR"/>
        </w:rPr>
        <w:t xml:space="preserve"> a</w:t>
      </w:r>
      <w:r w:rsidR="00976620">
        <w:rPr>
          <w:lang w:eastAsia="ko-KR"/>
        </w:rPr>
        <w:t>greed</w:t>
      </w:r>
      <w:r w:rsidR="00220EB2">
        <w:rPr>
          <w:lang w:eastAsia="ko-KR"/>
        </w:rPr>
        <w:t>.</w:t>
      </w:r>
    </w:p>
    <w:p w:rsidR="00954C62" w:rsidRPr="00220EB2" w:rsidRDefault="00954C62" w:rsidP="00220EB2">
      <w:pPr>
        <w:pStyle w:val="af4"/>
        <w:numPr>
          <w:ilvl w:val="0"/>
          <w:numId w:val="16"/>
        </w:numPr>
        <w:ind w:leftChars="0"/>
        <w:rPr>
          <w:i/>
          <w:lang w:eastAsia="ko-KR"/>
        </w:rPr>
      </w:pPr>
      <w:r w:rsidRPr="00954C62">
        <w:rPr>
          <w:lang w:eastAsia="ko-KR"/>
        </w:rPr>
        <w:t>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w:t>
      </w:r>
    </w:p>
    <w:p w:rsidR="00954C62" w:rsidRPr="00220EB2" w:rsidRDefault="00954C62" w:rsidP="00220EB2">
      <w:pPr>
        <w:pStyle w:val="af4"/>
        <w:numPr>
          <w:ilvl w:val="0"/>
          <w:numId w:val="16"/>
        </w:numPr>
        <w:ind w:leftChars="0"/>
        <w:rPr>
          <w:i/>
          <w:lang w:eastAsia="ko-KR"/>
        </w:rPr>
      </w:pPr>
      <w:r w:rsidRPr="00954C62">
        <w:rPr>
          <w:lang w:eastAsia="ko-KR"/>
        </w:rPr>
        <w:t xml:space="preserve">Soft combining of multiple transmissions according to NR Rel.15 is supported in the receiver. </w:t>
      </w:r>
    </w:p>
    <w:p w:rsidR="00954C62" w:rsidRPr="00220EB2" w:rsidRDefault="00954C62" w:rsidP="00220EB2">
      <w:pPr>
        <w:pStyle w:val="af4"/>
        <w:numPr>
          <w:ilvl w:val="0"/>
          <w:numId w:val="16"/>
        </w:numPr>
        <w:ind w:leftChars="0"/>
        <w:rPr>
          <w:i/>
          <w:lang w:eastAsia="ko-KR"/>
        </w:rPr>
      </w:pPr>
      <w:r w:rsidRPr="00954C62">
        <w:rPr>
          <w:lang w:eastAsia="ko-KR"/>
        </w:rPr>
        <w:t xml:space="preserve">Multiple transmissions of the same TB (e.g. MAC schedules the same TB on the same HARQ process without the NDI being toggled) are possible and might also be useful to lower the residual BLER, particularly in case HARQ feedback is disabled. For the uplink this behaviour can be realised within the Rel.15 specification, minor changes on the UE procedure might be needed for the downlink transmission. </w:t>
      </w:r>
    </w:p>
    <w:p w:rsidR="00954C62" w:rsidRPr="00220EB2" w:rsidRDefault="00954C62" w:rsidP="00220EB2">
      <w:pPr>
        <w:pStyle w:val="af4"/>
        <w:numPr>
          <w:ilvl w:val="0"/>
          <w:numId w:val="16"/>
        </w:numPr>
        <w:ind w:leftChars="0"/>
        <w:rPr>
          <w:i/>
          <w:lang w:eastAsia="ko-KR"/>
        </w:rPr>
      </w:pPr>
      <w:r w:rsidRPr="00954C62">
        <w:rPr>
          <w:lang w:eastAsia="ko-KR"/>
        </w:rPr>
        <w:t>Soft combining of multiple transmissions of the same TB by the MAC scheduler (e.g. MAC schedules the same TB on the same HARQ process without the NDI being toggled) according to NR Rel.15 is supported in the receiver</w:t>
      </w:r>
    </w:p>
    <w:p w:rsidR="007F4A27" w:rsidRPr="00220EB2" w:rsidRDefault="007F4A27" w:rsidP="00220EB2">
      <w:pPr>
        <w:pStyle w:val="af4"/>
        <w:numPr>
          <w:ilvl w:val="0"/>
          <w:numId w:val="16"/>
        </w:numPr>
        <w:ind w:leftChars="0"/>
        <w:rPr>
          <w:i/>
          <w:lang w:eastAsia="ko-KR"/>
        </w:rPr>
      </w:pPr>
      <w:r w:rsidRPr="007F4A27">
        <w:rPr>
          <w:lang w:eastAsia="ko-KR"/>
        </w:rPr>
        <w:t xml:space="preserve">Enabling / disabling of HARQ feedback is a network decision signalled semi-statically to the UE by RRC signalling. </w:t>
      </w:r>
    </w:p>
    <w:p w:rsidR="007F4A27" w:rsidRPr="00717906" w:rsidRDefault="007F4A27" w:rsidP="00220EB2">
      <w:pPr>
        <w:pStyle w:val="af4"/>
        <w:numPr>
          <w:ilvl w:val="0"/>
          <w:numId w:val="16"/>
        </w:numPr>
        <w:ind w:leftChars="0"/>
        <w:rPr>
          <w:i/>
          <w:lang w:eastAsia="ko-KR"/>
        </w:rPr>
      </w:pPr>
      <w:r w:rsidRPr="007F4A27">
        <w:rPr>
          <w:lang w:eastAsia="ko-KR"/>
        </w:rPr>
        <w:t xml:space="preserve">The enabling / disabling of HARQ feedback for downlink transmission </w:t>
      </w:r>
      <w:r w:rsidRPr="000F19E1">
        <w:rPr>
          <w:rStyle w:val="af6"/>
          <w:i w:val="0"/>
          <w:lang w:eastAsia="ko-KR"/>
        </w:rPr>
        <w:t>should be</w:t>
      </w:r>
      <w:r w:rsidRPr="000F19E1">
        <w:rPr>
          <w:lang w:eastAsia="ko-KR"/>
        </w:rPr>
        <w:t xml:space="preserve"> configurable on a per UE</w:t>
      </w:r>
      <w:r w:rsidRPr="007F4A27">
        <w:rPr>
          <w:lang w:eastAsia="ko-KR"/>
        </w:rPr>
        <w:t xml:space="preserve">, and per HARQ process basis via RRC signalling. </w:t>
      </w:r>
    </w:p>
    <w:p w:rsidR="00FF092D" w:rsidRDefault="00FF092D" w:rsidP="00C07246">
      <w:pPr>
        <w:rPr>
          <w:lang w:eastAsia="ko-KR"/>
        </w:rPr>
      </w:pPr>
    </w:p>
    <w:p w:rsidR="006C2C61" w:rsidRDefault="003B4AEF" w:rsidP="00C07246">
      <w:pPr>
        <w:rPr>
          <w:lang w:eastAsia="ko-KR"/>
        </w:rPr>
      </w:pPr>
      <w:r>
        <w:rPr>
          <w:rFonts w:hint="eastAsia"/>
          <w:lang w:eastAsia="ko-KR"/>
        </w:rPr>
        <w:t>In this con</w:t>
      </w:r>
      <w:r w:rsidR="0031740E">
        <w:rPr>
          <w:lang w:eastAsia="ko-KR"/>
        </w:rPr>
        <w:t xml:space="preserve">tribution, we discuss </w:t>
      </w:r>
      <w:r w:rsidR="00E449A0">
        <w:rPr>
          <w:lang w:eastAsia="ko-KR"/>
        </w:rPr>
        <w:t xml:space="preserve">the </w:t>
      </w:r>
      <w:r w:rsidR="000F19E1">
        <w:rPr>
          <w:lang w:eastAsia="ko-KR"/>
        </w:rPr>
        <w:t>issue</w:t>
      </w:r>
      <w:r w:rsidR="00406531">
        <w:rPr>
          <w:lang w:eastAsia="ko-KR"/>
        </w:rPr>
        <w:t>s</w:t>
      </w:r>
      <w:r w:rsidR="000F19E1">
        <w:rPr>
          <w:lang w:eastAsia="ko-KR"/>
        </w:rPr>
        <w:t xml:space="preserve"> on </w:t>
      </w:r>
      <w:r w:rsidR="003D59A8">
        <w:rPr>
          <w:lang w:eastAsia="ko-KR"/>
        </w:rPr>
        <w:t xml:space="preserve">the </w:t>
      </w:r>
      <w:r w:rsidR="003964E1">
        <w:rPr>
          <w:lang w:eastAsia="ko-KR"/>
        </w:rPr>
        <w:t xml:space="preserve">reliability </w:t>
      </w:r>
      <w:r w:rsidR="00C64495">
        <w:rPr>
          <w:lang w:eastAsia="ko-KR"/>
        </w:rPr>
        <w:t>when</w:t>
      </w:r>
      <w:r w:rsidR="002155BA">
        <w:rPr>
          <w:lang w:eastAsia="ko-KR"/>
        </w:rPr>
        <w:t xml:space="preserve"> </w:t>
      </w:r>
      <w:r w:rsidR="003964E1">
        <w:rPr>
          <w:lang w:eastAsia="ko-KR"/>
        </w:rPr>
        <w:t xml:space="preserve">HARQ feedback </w:t>
      </w:r>
      <w:r w:rsidR="002155BA">
        <w:rPr>
          <w:lang w:eastAsia="ko-KR"/>
        </w:rPr>
        <w:t xml:space="preserve">is disabled per UE </w:t>
      </w:r>
      <w:r w:rsidR="00E449A0">
        <w:rPr>
          <w:lang w:eastAsia="ko-KR"/>
        </w:rPr>
        <w:t>and propose some potential enhancements</w:t>
      </w:r>
      <w:r w:rsidR="00BD3F9E">
        <w:rPr>
          <w:lang w:eastAsia="ko-KR"/>
        </w:rPr>
        <w:t xml:space="preserve"> for slot aggregation</w:t>
      </w:r>
      <w:r w:rsidR="00E449A0">
        <w:rPr>
          <w:lang w:eastAsia="ko-KR"/>
        </w:rPr>
        <w:t>.</w:t>
      </w:r>
    </w:p>
    <w:p w:rsidR="00814CF1" w:rsidRPr="00EF089F" w:rsidRDefault="00814CF1" w:rsidP="0079708C">
      <w:pPr>
        <w:rPr>
          <w:lang w:eastAsia="ko-KR"/>
        </w:rPr>
      </w:pPr>
    </w:p>
    <w:p w:rsidR="00D02148" w:rsidRDefault="00DA74F3" w:rsidP="001A3C4D">
      <w:pPr>
        <w:pStyle w:val="1"/>
      </w:pPr>
      <w:r>
        <w:t>2</w:t>
      </w:r>
      <w:r>
        <w:tab/>
      </w:r>
      <w:r w:rsidR="00EC2BD2">
        <w:t>Discussion</w:t>
      </w:r>
      <w:r w:rsidR="00F46EEE">
        <w:t xml:space="preserve"> </w:t>
      </w:r>
    </w:p>
    <w:p w:rsidR="004E7C2A" w:rsidRDefault="004E7C2A" w:rsidP="004E7C2A">
      <w:pPr>
        <w:pStyle w:val="2"/>
      </w:pPr>
      <w:r>
        <w:t>2.1</w:t>
      </w:r>
      <w:r>
        <w:tab/>
      </w:r>
      <w:r w:rsidR="002155BA">
        <w:t>R</w:t>
      </w:r>
      <w:r w:rsidRPr="0079708C">
        <w:t xml:space="preserve">eliability </w:t>
      </w:r>
      <w:r w:rsidR="00225B6A">
        <w:t>of Slot aggregation</w:t>
      </w:r>
      <w:r w:rsidR="00C64495">
        <w:t xml:space="preserve"> </w:t>
      </w:r>
      <w:r w:rsidR="002155BA">
        <w:t xml:space="preserve">when </w:t>
      </w:r>
      <w:r w:rsidR="00B84A5F" w:rsidRPr="0079708C">
        <w:t>HARQ</w:t>
      </w:r>
      <w:r w:rsidR="00B84A5F">
        <w:t xml:space="preserve"> feedback </w:t>
      </w:r>
      <w:r w:rsidR="006C5963">
        <w:t>is disabled per UE</w:t>
      </w:r>
    </w:p>
    <w:p w:rsidR="005731D0" w:rsidRDefault="00BB191A" w:rsidP="00E44F67">
      <w:pPr>
        <w:rPr>
          <w:lang w:eastAsia="ko-KR"/>
        </w:rPr>
      </w:pPr>
      <w:r>
        <w:rPr>
          <w:rFonts w:hint="eastAsia"/>
          <w:lang w:eastAsia="ko-KR"/>
        </w:rPr>
        <w:t>I</w:t>
      </w:r>
      <w:r>
        <w:rPr>
          <w:lang w:eastAsia="ko-KR"/>
        </w:rPr>
        <w:t>n Rel-15 NR, there are 2 feedbacks to allow gNB to determine reliability of DL transmission, which are HARQ feedback (ACK/NACK) and CSI feedback.</w:t>
      </w:r>
      <w:r w:rsidR="007E225A">
        <w:rPr>
          <w:lang w:eastAsia="ko-KR"/>
        </w:rPr>
        <w:t xml:space="preserve"> </w:t>
      </w:r>
      <w:r w:rsidR="00EF7357">
        <w:rPr>
          <w:lang w:eastAsia="ko-KR"/>
        </w:rPr>
        <w:t xml:space="preserve">CSI feedback is used </w:t>
      </w:r>
      <w:r w:rsidR="00C07055">
        <w:rPr>
          <w:lang w:eastAsia="ko-KR"/>
        </w:rPr>
        <w:t>for</w:t>
      </w:r>
      <w:r w:rsidR="00EF7357">
        <w:rPr>
          <w:lang w:eastAsia="ko-KR"/>
        </w:rPr>
        <w:t xml:space="preserve"> determin</w:t>
      </w:r>
      <w:r w:rsidR="00C07055">
        <w:rPr>
          <w:lang w:eastAsia="ko-KR"/>
        </w:rPr>
        <w:t>ing</w:t>
      </w:r>
      <w:r w:rsidR="00EF7357">
        <w:rPr>
          <w:lang w:eastAsia="ko-KR"/>
        </w:rPr>
        <w:t xml:space="preserve"> </w:t>
      </w:r>
      <w:r w:rsidR="00C07055">
        <w:rPr>
          <w:lang w:eastAsia="ko-KR"/>
        </w:rPr>
        <w:t xml:space="preserve">the </w:t>
      </w:r>
      <w:r w:rsidR="00F33E8B">
        <w:rPr>
          <w:lang w:eastAsia="ko-KR"/>
        </w:rPr>
        <w:t>transmission parameter</w:t>
      </w:r>
      <w:r w:rsidR="00C07055">
        <w:rPr>
          <w:lang w:eastAsia="ko-KR"/>
        </w:rPr>
        <w:t xml:space="preserve"> </w:t>
      </w:r>
      <w:r w:rsidR="00F33E8B">
        <w:rPr>
          <w:lang w:eastAsia="ko-KR"/>
        </w:rPr>
        <w:t>(ex. MCS, Code rate)</w:t>
      </w:r>
      <w:r w:rsidR="00C07055">
        <w:rPr>
          <w:lang w:eastAsia="ko-KR"/>
        </w:rPr>
        <w:t xml:space="preserve"> rather than guaranteeing reliability. </w:t>
      </w:r>
      <w:r w:rsidR="00F33E8B">
        <w:rPr>
          <w:lang w:eastAsia="ko-KR"/>
        </w:rPr>
        <w:t xml:space="preserve">In other hand, </w:t>
      </w:r>
      <w:r w:rsidR="00C07055">
        <w:rPr>
          <w:lang w:eastAsia="ko-KR"/>
        </w:rPr>
        <w:t xml:space="preserve">HARQ feedback is used </w:t>
      </w:r>
      <w:r w:rsidR="00F33E8B">
        <w:rPr>
          <w:lang w:eastAsia="ko-KR"/>
        </w:rPr>
        <w:t>for</w:t>
      </w:r>
      <w:r w:rsidR="00C07055">
        <w:rPr>
          <w:lang w:eastAsia="ko-KR"/>
        </w:rPr>
        <w:t xml:space="preserve"> </w:t>
      </w:r>
      <w:r w:rsidR="00F33E8B">
        <w:rPr>
          <w:lang w:eastAsia="ko-KR"/>
        </w:rPr>
        <w:t xml:space="preserve">guaranteeing reliability and </w:t>
      </w:r>
      <w:r w:rsidR="00C07055">
        <w:rPr>
          <w:lang w:eastAsia="ko-KR"/>
        </w:rPr>
        <w:t>determin</w:t>
      </w:r>
      <w:r w:rsidR="00F33E8B">
        <w:rPr>
          <w:lang w:eastAsia="ko-KR"/>
        </w:rPr>
        <w:t>ing</w:t>
      </w:r>
      <w:r w:rsidR="00C07055">
        <w:rPr>
          <w:lang w:eastAsia="ko-KR"/>
        </w:rPr>
        <w:t xml:space="preserve"> whether </w:t>
      </w:r>
      <w:r w:rsidR="00F33E8B">
        <w:rPr>
          <w:lang w:eastAsia="ko-KR"/>
        </w:rPr>
        <w:t xml:space="preserve">the previous transmission parameter is proper or not. </w:t>
      </w:r>
    </w:p>
    <w:p w:rsidR="00B12F6F" w:rsidRDefault="00FD55D8" w:rsidP="00B12F6F">
      <w:pPr>
        <w:rPr>
          <w:lang w:eastAsia="ko-KR"/>
        </w:rPr>
      </w:pPr>
      <w:r>
        <w:rPr>
          <w:lang w:eastAsia="ko-KR"/>
        </w:rPr>
        <w:lastRenderedPageBreak/>
        <w:t xml:space="preserve">According to </w:t>
      </w:r>
      <w:r w:rsidR="00745E12">
        <w:rPr>
          <w:lang w:eastAsia="ko-KR"/>
        </w:rPr>
        <w:t xml:space="preserve">the </w:t>
      </w:r>
      <w:r>
        <w:rPr>
          <w:lang w:eastAsia="ko-KR"/>
        </w:rPr>
        <w:t xml:space="preserve">previous agreements in RAN2, There are 2 </w:t>
      </w:r>
      <w:r w:rsidR="00745E12">
        <w:rPr>
          <w:lang w:eastAsia="ko-KR"/>
        </w:rPr>
        <w:t xml:space="preserve">basis </w:t>
      </w:r>
      <w:r>
        <w:rPr>
          <w:lang w:eastAsia="ko-KR"/>
        </w:rPr>
        <w:t xml:space="preserve">options </w:t>
      </w:r>
      <w:r w:rsidR="00C867F7">
        <w:rPr>
          <w:lang w:eastAsia="ko-KR"/>
        </w:rPr>
        <w:t xml:space="preserve">for </w:t>
      </w:r>
      <w:r>
        <w:rPr>
          <w:lang w:eastAsia="ko-KR"/>
        </w:rPr>
        <w:t>enabling/disabling of HARQ feedback</w:t>
      </w:r>
      <w:r w:rsidR="00125D0D">
        <w:rPr>
          <w:lang w:eastAsia="ko-KR"/>
        </w:rPr>
        <w:t>, which are</w:t>
      </w:r>
      <w:r w:rsidR="00745E12">
        <w:rPr>
          <w:lang w:eastAsia="ko-KR"/>
        </w:rPr>
        <w:t xml:space="preserve"> “per UE” and “per HARQ process”</w:t>
      </w:r>
      <w:r>
        <w:rPr>
          <w:lang w:eastAsia="ko-KR"/>
        </w:rPr>
        <w:t>.</w:t>
      </w:r>
      <w:r w:rsidR="00F316AA">
        <w:rPr>
          <w:lang w:eastAsia="ko-KR"/>
        </w:rPr>
        <w:t xml:space="preserve"> </w:t>
      </w:r>
      <w:r w:rsidR="009E0291">
        <w:rPr>
          <w:rFonts w:hint="eastAsia"/>
          <w:lang w:eastAsia="ko-KR"/>
        </w:rPr>
        <w:t xml:space="preserve">For </w:t>
      </w:r>
      <w:r w:rsidR="009E0291">
        <w:rPr>
          <w:lang w:eastAsia="ko-KR"/>
        </w:rPr>
        <w:t>d</w:t>
      </w:r>
      <w:r w:rsidR="009E0291">
        <w:rPr>
          <w:rFonts w:hint="eastAsia"/>
          <w:lang w:eastAsia="ko-KR"/>
        </w:rPr>
        <w:t xml:space="preserve">isabling </w:t>
      </w:r>
      <w:r w:rsidR="009E0291">
        <w:rPr>
          <w:lang w:eastAsia="ko-KR"/>
        </w:rPr>
        <w:t>HARQ feedback per UE,</w:t>
      </w:r>
      <w:r w:rsidR="009E0291">
        <w:rPr>
          <w:rFonts w:hint="eastAsia"/>
          <w:lang w:eastAsia="ko-KR"/>
        </w:rPr>
        <w:t xml:space="preserve"> </w:t>
      </w:r>
      <w:r w:rsidR="00AB13A2">
        <w:rPr>
          <w:lang w:eastAsia="ko-KR"/>
        </w:rPr>
        <w:t xml:space="preserve">all the ACK/NACK information </w:t>
      </w:r>
      <w:r w:rsidR="00A13CA7">
        <w:rPr>
          <w:lang w:eastAsia="ko-KR"/>
        </w:rPr>
        <w:t xml:space="preserve">for DL transmission </w:t>
      </w:r>
      <w:r w:rsidR="00BD789D">
        <w:rPr>
          <w:lang w:eastAsia="ko-KR"/>
        </w:rPr>
        <w:t>would</w:t>
      </w:r>
      <w:r w:rsidR="00AB13A2">
        <w:rPr>
          <w:lang w:eastAsia="ko-KR"/>
        </w:rPr>
        <w:t xml:space="preserve"> not </w:t>
      </w:r>
      <w:r w:rsidR="00BD789D">
        <w:rPr>
          <w:lang w:eastAsia="ko-KR"/>
        </w:rPr>
        <w:t xml:space="preserve">be </w:t>
      </w:r>
      <w:r w:rsidR="00A31C71">
        <w:rPr>
          <w:lang w:eastAsia="ko-KR"/>
        </w:rPr>
        <w:t xml:space="preserve">reported to gNB. </w:t>
      </w:r>
      <w:r w:rsidR="003D468D">
        <w:rPr>
          <w:lang w:eastAsia="ko-KR"/>
        </w:rPr>
        <w:t xml:space="preserve">In </w:t>
      </w:r>
      <w:r w:rsidR="006864A6">
        <w:rPr>
          <w:lang w:eastAsia="ko-KR"/>
        </w:rPr>
        <w:t>other words</w:t>
      </w:r>
      <w:r w:rsidR="003D468D">
        <w:rPr>
          <w:lang w:eastAsia="ko-KR"/>
        </w:rPr>
        <w:t xml:space="preserve">, </w:t>
      </w:r>
      <w:r w:rsidR="008E5A1F">
        <w:rPr>
          <w:lang w:eastAsia="ko-KR"/>
        </w:rPr>
        <w:t>t</w:t>
      </w:r>
      <w:r w:rsidR="003D468D">
        <w:rPr>
          <w:lang w:eastAsia="ko-KR"/>
        </w:rPr>
        <w:t xml:space="preserve">he </w:t>
      </w:r>
      <w:r w:rsidR="00C93B1E">
        <w:rPr>
          <w:lang w:eastAsia="ko-KR"/>
        </w:rPr>
        <w:t xml:space="preserve">ACK/NACK </w:t>
      </w:r>
      <w:r w:rsidR="003D468D">
        <w:rPr>
          <w:lang w:eastAsia="ko-KR"/>
        </w:rPr>
        <w:t xml:space="preserve">information for gNB to </w:t>
      </w:r>
      <w:r w:rsidR="003D468D" w:rsidRPr="003D468D">
        <w:rPr>
          <w:lang w:eastAsia="ko-KR"/>
        </w:rPr>
        <w:t xml:space="preserve">determine </w:t>
      </w:r>
      <w:r w:rsidR="00517114">
        <w:rPr>
          <w:lang w:eastAsia="ko-KR"/>
        </w:rPr>
        <w:t>whether</w:t>
      </w:r>
      <w:r w:rsidR="008E5A1F">
        <w:rPr>
          <w:lang w:eastAsia="ko-KR"/>
        </w:rPr>
        <w:t xml:space="preserve"> </w:t>
      </w:r>
      <w:r w:rsidR="008E5A1F" w:rsidRPr="003D468D">
        <w:rPr>
          <w:lang w:eastAsia="ko-KR"/>
        </w:rPr>
        <w:t>DL</w:t>
      </w:r>
      <w:r w:rsidR="008E5A1F">
        <w:rPr>
          <w:lang w:eastAsia="ko-KR"/>
        </w:rPr>
        <w:t xml:space="preserve"> transmission </w:t>
      </w:r>
      <w:r w:rsidR="003D468D" w:rsidRPr="003D468D">
        <w:rPr>
          <w:lang w:eastAsia="ko-KR"/>
        </w:rPr>
        <w:t>has become reliable</w:t>
      </w:r>
      <w:r w:rsidR="003D468D">
        <w:rPr>
          <w:lang w:eastAsia="ko-KR"/>
        </w:rPr>
        <w:t xml:space="preserve"> </w:t>
      </w:r>
      <w:r w:rsidR="00050E5D">
        <w:rPr>
          <w:lang w:eastAsia="ko-KR"/>
        </w:rPr>
        <w:t xml:space="preserve">or not </w:t>
      </w:r>
      <w:r w:rsidR="003D468D">
        <w:rPr>
          <w:lang w:eastAsia="ko-KR"/>
        </w:rPr>
        <w:t>does not exist</w:t>
      </w:r>
      <w:r w:rsidR="00FE0862">
        <w:rPr>
          <w:lang w:eastAsia="ko-KR"/>
        </w:rPr>
        <w:t>.</w:t>
      </w:r>
      <w:r w:rsidR="001D7C45">
        <w:rPr>
          <w:lang w:eastAsia="ko-KR"/>
        </w:rPr>
        <w:t xml:space="preserve"> </w:t>
      </w:r>
      <w:r w:rsidR="006864A6">
        <w:rPr>
          <w:lang w:eastAsia="ko-KR"/>
        </w:rPr>
        <w:t xml:space="preserve">In this case, </w:t>
      </w:r>
      <w:r w:rsidR="00526E2A" w:rsidRPr="00526E2A">
        <w:rPr>
          <w:lang w:eastAsia="ko-KR"/>
        </w:rPr>
        <w:t xml:space="preserve">Since there is no ACK/NACK information, it is impossible </w:t>
      </w:r>
      <w:r w:rsidR="004A0A45">
        <w:rPr>
          <w:lang w:eastAsia="ko-KR"/>
        </w:rPr>
        <w:t xml:space="preserve">for gNB </w:t>
      </w:r>
      <w:r w:rsidR="00526E2A" w:rsidRPr="00526E2A">
        <w:rPr>
          <w:lang w:eastAsia="ko-KR"/>
        </w:rPr>
        <w:t xml:space="preserve">to know whether the </w:t>
      </w:r>
      <w:r w:rsidR="00526E2A">
        <w:rPr>
          <w:lang w:eastAsia="ko-KR"/>
        </w:rPr>
        <w:t>transmission param</w:t>
      </w:r>
      <w:r w:rsidR="004A0A45">
        <w:rPr>
          <w:lang w:eastAsia="ko-KR"/>
        </w:rPr>
        <w:t>e</w:t>
      </w:r>
      <w:r w:rsidR="00526E2A">
        <w:rPr>
          <w:lang w:eastAsia="ko-KR"/>
        </w:rPr>
        <w:t>ter</w:t>
      </w:r>
      <w:r w:rsidR="00526E2A" w:rsidRPr="00526E2A">
        <w:rPr>
          <w:lang w:eastAsia="ko-KR"/>
        </w:rPr>
        <w:t xml:space="preserve"> is appropriate for the current situation </w:t>
      </w:r>
      <w:r w:rsidR="004A0A45">
        <w:rPr>
          <w:lang w:eastAsia="ko-KR"/>
        </w:rPr>
        <w:t>or not.</w:t>
      </w:r>
      <w:r w:rsidR="00B12F6F">
        <w:rPr>
          <w:lang w:eastAsia="ko-KR"/>
        </w:rPr>
        <w:t xml:space="preserve"> </w:t>
      </w:r>
      <w:r w:rsidR="00D47318">
        <w:rPr>
          <w:lang w:eastAsia="ko-KR"/>
        </w:rPr>
        <w:t xml:space="preserve">If </w:t>
      </w:r>
      <w:r w:rsidR="00B12F6F" w:rsidRPr="006864A6">
        <w:rPr>
          <w:lang w:eastAsia="ko-KR"/>
        </w:rPr>
        <w:t xml:space="preserve">the transmission parameter is set to be too </w:t>
      </w:r>
      <w:r w:rsidR="00B12F6F">
        <w:rPr>
          <w:lang w:eastAsia="ko-KR"/>
        </w:rPr>
        <w:t>un-</w:t>
      </w:r>
      <w:r w:rsidR="00D47318">
        <w:rPr>
          <w:lang w:eastAsia="ko-KR"/>
        </w:rPr>
        <w:t xml:space="preserve">reliable </w:t>
      </w:r>
      <w:r w:rsidR="00B12F6F" w:rsidRPr="006864A6">
        <w:rPr>
          <w:lang w:eastAsia="ko-KR"/>
        </w:rPr>
        <w:t xml:space="preserve">in the current </w:t>
      </w:r>
      <w:r w:rsidR="00D47318">
        <w:rPr>
          <w:lang w:eastAsia="ko-KR"/>
        </w:rPr>
        <w:t xml:space="preserve">channel </w:t>
      </w:r>
      <w:r w:rsidR="00B12F6F" w:rsidRPr="006864A6">
        <w:rPr>
          <w:lang w:eastAsia="ko-KR"/>
        </w:rPr>
        <w:t>situation</w:t>
      </w:r>
      <w:r w:rsidR="00D47318">
        <w:rPr>
          <w:lang w:eastAsia="ko-KR"/>
        </w:rPr>
        <w:t>, it would be a problem because it leads to a waste of BW.</w:t>
      </w:r>
      <w:r w:rsidR="00B12F6F">
        <w:rPr>
          <w:lang w:eastAsia="ko-KR"/>
        </w:rPr>
        <w:t xml:space="preserve"> </w:t>
      </w:r>
      <w:r w:rsidR="00D47318">
        <w:rPr>
          <w:lang w:eastAsia="ko-KR"/>
        </w:rPr>
        <w:t xml:space="preserve">Conversely, if </w:t>
      </w:r>
      <w:r w:rsidR="00D47318" w:rsidRPr="006864A6">
        <w:rPr>
          <w:lang w:eastAsia="ko-KR"/>
        </w:rPr>
        <w:t xml:space="preserve">the transmission parameter is set to be too </w:t>
      </w:r>
      <w:r w:rsidR="00D47318">
        <w:rPr>
          <w:lang w:eastAsia="ko-KR"/>
        </w:rPr>
        <w:t xml:space="preserve">reliable compared to </w:t>
      </w:r>
      <w:r w:rsidR="00D47318" w:rsidRPr="006864A6">
        <w:rPr>
          <w:lang w:eastAsia="ko-KR"/>
        </w:rPr>
        <w:t xml:space="preserve">in the current </w:t>
      </w:r>
      <w:r w:rsidR="00D47318">
        <w:rPr>
          <w:lang w:eastAsia="ko-KR"/>
        </w:rPr>
        <w:t xml:space="preserve">channel </w:t>
      </w:r>
      <w:r w:rsidR="00D47318" w:rsidRPr="006864A6">
        <w:rPr>
          <w:lang w:eastAsia="ko-KR"/>
        </w:rPr>
        <w:t>situation</w:t>
      </w:r>
      <w:r w:rsidR="00D47318">
        <w:rPr>
          <w:lang w:eastAsia="ko-KR"/>
        </w:rPr>
        <w:t>, also, it would be a problem because it has throughput</w:t>
      </w:r>
      <w:r w:rsidR="008A5511">
        <w:rPr>
          <w:lang w:eastAsia="ko-KR"/>
        </w:rPr>
        <w:t xml:space="preserve"> loss</w:t>
      </w:r>
      <w:r w:rsidR="00D47318">
        <w:rPr>
          <w:lang w:eastAsia="ko-KR"/>
        </w:rPr>
        <w:t>.</w:t>
      </w:r>
      <w:r w:rsidR="00954955">
        <w:rPr>
          <w:lang w:eastAsia="ko-KR"/>
        </w:rPr>
        <w:t xml:space="preserve"> </w:t>
      </w:r>
    </w:p>
    <w:p w:rsidR="00C93B1E" w:rsidRPr="00522C8C" w:rsidRDefault="00C93B1E" w:rsidP="00C93B1E">
      <w:pPr>
        <w:ind w:right="-99"/>
        <w:rPr>
          <w:b/>
          <w:lang w:eastAsia="ko-KR"/>
        </w:rPr>
      </w:pPr>
      <w:r w:rsidRPr="00522C8C">
        <w:rPr>
          <w:b/>
          <w:lang w:eastAsia="ko-KR"/>
        </w:rPr>
        <w:t xml:space="preserve">Observation 1 : When HARQ feedback is disabled on a per UE, </w:t>
      </w:r>
      <w:r w:rsidRPr="00272832">
        <w:rPr>
          <w:b/>
          <w:lang w:eastAsia="ko-KR"/>
        </w:rPr>
        <w:t xml:space="preserve">the </w:t>
      </w:r>
      <w:r w:rsidRPr="00C93B1E">
        <w:rPr>
          <w:b/>
          <w:lang w:eastAsia="ko-KR"/>
        </w:rPr>
        <w:t xml:space="preserve">ACK/NACK </w:t>
      </w:r>
      <w:r w:rsidRPr="00272832">
        <w:rPr>
          <w:b/>
          <w:lang w:eastAsia="ko-KR"/>
        </w:rPr>
        <w:t>information for gNB to determine whether DL transmission has become reliable or not does not exist.</w:t>
      </w:r>
    </w:p>
    <w:p w:rsidR="00C86FED" w:rsidRDefault="00C86FED" w:rsidP="00C86FED">
      <w:pPr>
        <w:ind w:right="-99"/>
        <w:rPr>
          <w:b/>
          <w:lang w:eastAsia="ko-KR"/>
        </w:rPr>
      </w:pPr>
      <w:r w:rsidRPr="00522C8C">
        <w:rPr>
          <w:b/>
          <w:lang w:eastAsia="ko-KR"/>
        </w:rPr>
        <w:t xml:space="preserve">Observation </w:t>
      </w:r>
      <w:r w:rsidR="00325A0D">
        <w:rPr>
          <w:b/>
          <w:lang w:eastAsia="ko-KR"/>
        </w:rPr>
        <w:t>2</w:t>
      </w:r>
      <w:r w:rsidRPr="00522C8C">
        <w:rPr>
          <w:b/>
          <w:lang w:eastAsia="ko-KR"/>
        </w:rPr>
        <w:t xml:space="preserve"> : W</w:t>
      </w:r>
      <w:r>
        <w:rPr>
          <w:b/>
          <w:lang w:eastAsia="ko-KR"/>
        </w:rPr>
        <w:t xml:space="preserve">ithout </w:t>
      </w:r>
      <w:r w:rsidRPr="00522C8C">
        <w:rPr>
          <w:b/>
          <w:lang w:eastAsia="ko-KR"/>
        </w:rPr>
        <w:t>HARQ feedback</w:t>
      </w:r>
      <w:r>
        <w:rPr>
          <w:b/>
          <w:lang w:eastAsia="ko-KR"/>
        </w:rPr>
        <w:t xml:space="preserve">, </w:t>
      </w:r>
      <w:r w:rsidRPr="00C86FED">
        <w:rPr>
          <w:b/>
          <w:lang w:eastAsia="ko-KR"/>
        </w:rPr>
        <w:t>it is imp</w:t>
      </w:r>
      <w:r>
        <w:rPr>
          <w:b/>
          <w:lang w:eastAsia="ko-KR"/>
        </w:rPr>
        <w:t xml:space="preserve">ossible for gNB to know </w:t>
      </w:r>
      <w:r w:rsidR="00406E67" w:rsidRPr="00406E67">
        <w:rPr>
          <w:b/>
          <w:lang w:eastAsia="ko-KR"/>
        </w:rPr>
        <w:t>whether the transmission parameter is appropriate for the current situation or not</w:t>
      </w:r>
      <w:r>
        <w:rPr>
          <w:b/>
          <w:lang w:eastAsia="ko-KR"/>
        </w:rPr>
        <w:t>.</w:t>
      </w:r>
    </w:p>
    <w:p w:rsidR="009B556B" w:rsidRDefault="009B556B" w:rsidP="00C86FED">
      <w:pPr>
        <w:ind w:right="-99"/>
        <w:rPr>
          <w:lang w:eastAsia="ko-KR"/>
        </w:rPr>
      </w:pPr>
      <w:r w:rsidRPr="009B556B">
        <w:rPr>
          <w:rFonts w:hint="eastAsia"/>
          <w:lang w:eastAsia="ko-KR"/>
        </w:rPr>
        <w:t xml:space="preserve">In </w:t>
      </w:r>
      <w:r>
        <w:rPr>
          <w:lang w:eastAsia="ko-KR"/>
        </w:rPr>
        <w:t xml:space="preserve">case of </w:t>
      </w:r>
      <w:r w:rsidRPr="009B556B">
        <w:rPr>
          <w:rFonts w:hint="eastAsia"/>
          <w:lang w:eastAsia="ko-KR"/>
        </w:rPr>
        <w:t xml:space="preserve">NTN, </w:t>
      </w:r>
      <w:r>
        <w:rPr>
          <w:lang w:eastAsia="ko-KR"/>
        </w:rPr>
        <w:t>multiple retransmission</w:t>
      </w:r>
      <w:r w:rsidR="00614417">
        <w:rPr>
          <w:lang w:eastAsia="ko-KR"/>
        </w:rPr>
        <w:t>s</w:t>
      </w:r>
      <w:r>
        <w:rPr>
          <w:lang w:eastAsia="ko-KR"/>
        </w:rPr>
        <w:t xml:space="preserve"> of a same TB (slot aggregation) </w:t>
      </w:r>
      <w:r w:rsidR="00614417">
        <w:rPr>
          <w:lang w:eastAsia="ko-KR"/>
        </w:rPr>
        <w:t>might be</w:t>
      </w:r>
      <w:r>
        <w:rPr>
          <w:lang w:eastAsia="ko-KR"/>
        </w:rPr>
        <w:t xml:space="preserve"> used</w:t>
      </w:r>
      <w:r w:rsidR="00614417">
        <w:rPr>
          <w:lang w:eastAsia="ko-KR"/>
        </w:rPr>
        <w:t xml:space="preserve"> </w:t>
      </w:r>
      <w:r>
        <w:rPr>
          <w:lang w:eastAsia="ko-KR"/>
        </w:rPr>
        <w:t xml:space="preserve">for </w:t>
      </w:r>
      <w:r w:rsidR="00614417">
        <w:rPr>
          <w:lang w:eastAsia="ko-KR"/>
        </w:rPr>
        <w:t xml:space="preserve">the </w:t>
      </w:r>
      <w:r w:rsidR="00E62D84">
        <w:rPr>
          <w:lang w:eastAsia="ko-KR"/>
        </w:rPr>
        <w:t xml:space="preserve">HARQ </w:t>
      </w:r>
      <w:r w:rsidR="00614417">
        <w:rPr>
          <w:lang w:eastAsia="ko-KR"/>
        </w:rPr>
        <w:t xml:space="preserve">process with </w:t>
      </w:r>
      <w:r>
        <w:rPr>
          <w:lang w:eastAsia="ko-KR"/>
        </w:rPr>
        <w:t xml:space="preserve">HARQ </w:t>
      </w:r>
      <w:r w:rsidR="00614417">
        <w:rPr>
          <w:lang w:eastAsia="ko-KR"/>
        </w:rPr>
        <w:t xml:space="preserve">feedback </w:t>
      </w:r>
      <w:r>
        <w:rPr>
          <w:lang w:eastAsia="ko-KR"/>
        </w:rPr>
        <w:t>disabled</w:t>
      </w:r>
      <w:r w:rsidR="00DD3223">
        <w:rPr>
          <w:lang w:eastAsia="ko-KR"/>
        </w:rPr>
        <w:t>. If the transmission parameter is set to be too reliable, multiple ACK</w:t>
      </w:r>
      <w:r w:rsidR="002D3EEF">
        <w:rPr>
          <w:lang w:eastAsia="ko-KR"/>
        </w:rPr>
        <w:t>s</w:t>
      </w:r>
      <w:r w:rsidR="00DD3223">
        <w:rPr>
          <w:lang w:eastAsia="ko-KR"/>
        </w:rPr>
        <w:t xml:space="preserve"> within aggregated slot</w:t>
      </w:r>
      <w:r w:rsidR="002D3EEF">
        <w:rPr>
          <w:lang w:eastAsia="ko-KR"/>
        </w:rPr>
        <w:t>s</w:t>
      </w:r>
      <w:r w:rsidR="00A829E8">
        <w:rPr>
          <w:lang w:eastAsia="ko-KR"/>
        </w:rPr>
        <w:t xml:space="preserve"> may occur and this leads to throughput loss. </w:t>
      </w:r>
      <w:r w:rsidR="00DD3223">
        <w:rPr>
          <w:lang w:eastAsia="ko-KR"/>
        </w:rPr>
        <w:t xml:space="preserve">In this case, </w:t>
      </w:r>
      <w:r w:rsidR="00DD3223" w:rsidRPr="00DD3223">
        <w:rPr>
          <w:lang w:eastAsia="ko-KR"/>
        </w:rPr>
        <w:t>The more disabled HARQ processes</w:t>
      </w:r>
      <w:r w:rsidR="00DD3223">
        <w:rPr>
          <w:lang w:eastAsia="ko-KR"/>
        </w:rPr>
        <w:t xml:space="preserve"> gets</w:t>
      </w:r>
      <w:r w:rsidR="00DD3223" w:rsidRPr="00DD3223">
        <w:rPr>
          <w:lang w:eastAsia="ko-KR"/>
        </w:rPr>
        <w:t xml:space="preserve">, the more severe the </w:t>
      </w:r>
      <w:r w:rsidR="00DD3223">
        <w:rPr>
          <w:lang w:eastAsia="ko-KR"/>
        </w:rPr>
        <w:t xml:space="preserve">throughput </w:t>
      </w:r>
      <w:r w:rsidR="00DD3223" w:rsidRPr="00DD3223">
        <w:rPr>
          <w:lang w:eastAsia="ko-KR"/>
        </w:rPr>
        <w:t xml:space="preserve">loss may be. </w:t>
      </w:r>
      <w:r w:rsidR="00587836">
        <w:rPr>
          <w:lang w:eastAsia="ko-KR"/>
        </w:rPr>
        <w:t>Thus, under HARQ feedback disabled case, the determination of transmission parameters should be properly.</w:t>
      </w:r>
    </w:p>
    <w:p w:rsidR="002158F0" w:rsidRDefault="009B556B" w:rsidP="009B556B">
      <w:pPr>
        <w:ind w:right="-99"/>
        <w:rPr>
          <w:b/>
          <w:lang w:eastAsia="ko-KR"/>
        </w:rPr>
      </w:pPr>
      <w:r w:rsidRPr="00522C8C">
        <w:rPr>
          <w:b/>
          <w:lang w:eastAsia="ko-KR"/>
        </w:rPr>
        <w:t xml:space="preserve">Observation </w:t>
      </w:r>
      <w:r>
        <w:rPr>
          <w:b/>
          <w:lang w:eastAsia="ko-KR"/>
        </w:rPr>
        <w:t>3</w:t>
      </w:r>
      <w:r w:rsidRPr="00522C8C">
        <w:rPr>
          <w:b/>
          <w:lang w:eastAsia="ko-KR"/>
        </w:rPr>
        <w:t xml:space="preserve"> : </w:t>
      </w:r>
      <w:r w:rsidR="00693FBE">
        <w:rPr>
          <w:b/>
          <w:lang w:eastAsia="ko-KR"/>
        </w:rPr>
        <w:t>With</w:t>
      </w:r>
      <w:r>
        <w:rPr>
          <w:b/>
          <w:lang w:eastAsia="ko-KR"/>
        </w:rPr>
        <w:t xml:space="preserve"> </w:t>
      </w:r>
      <w:r w:rsidR="00693FBE">
        <w:rPr>
          <w:b/>
          <w:lang w:eastAsia="ko-KR"/>
        </w:rPr>
        <w:t xml:space="preserve">slot aggregation, the transmission parameter should be determined properly. </w:t>
      </w:r>
    </w:p>
    <w:p w:rsidR="00EE77B4" w:rsidRDefault="002158F0" w:rsidP="002158F0">
      <w:pPr>
        <w:pStyle w:val="af4"/>
        <w:numPr>
          <w:ilvl w:val="0"/>
          <w:numId w:val="18"/>
        </w:numPr>
        <w:ind w:leftChars="0" w:right="-99"/>
        <w:rPr>
          <w:b/>
          <w:lang w:eastAsia="ko-KR"/>
        </w:rPr>
      </w:pPr>
      <w:r w:rsidRPr="002158F0">
        <w:rPr>
          <w:b/>
          <w:lang w:eastAsia="ko-KR"/>
        </w:rPr>
        <w:t xml:space="preserve">Too reliable parameter </w:t>
      </w:r>
      <w:r>
        <w:rPr>
          <w:b/>
          <w:lang w:eastAsia="ko-KR"/>
        </w:rPr>
        <w:t>:</w:t>
      </w:r>
      <w:r w:rsidRPr="002158F0">
        <w:rPr>
          <w:b/>
          <w:lang w:eastAsia="ko-KR"/>
        </w:rPr>
        <w:t xml:space="preserve"> throughput loss</w:t>
      </w:r>
      <w:r>
        <w:rPr>
          <w:b/>
          <w:lang w:eastAsia="ko-KR"/>
        </w:rPr>
        <w:t xml:space="preserve"> </w:t>
      </w:r>
    </w:p>
    <w:p w:rsidR="002158F0" w:rsidRPr="002158F0" w:rsidRDefault="002158F0" w:rsidP="002158F0">
      <w:pPr>
        <w:pStyle w:val="af4"/>
        <w:numPr>
          <w:ilvl w:val="0"/>
          <w:numId w:val="18"/>
        </w:numPr>
        <w:ind w:leftChars="0" w:right="-99"/>
        <w:rPr>
          <w:b/>
          <w:lang w:eastAsia="ko-KR"/>
        </w:rPr>
      </w:pPr>
      <w:r>
        <w:rPr>
          <w:b/>
          <w:lang w:eastAsia="ko-KR"/>
        </w:rPr>
        <w:t>Too un-reliable parameter : waste of BW</w:t>
      </w:r>
    </w:p>
    <w:p w:rsidR="00AD5C8C" w:rsidRPr="003B4AEF" w:rsidRDefault="00AD5C8C" w:rsidP="001C5C86">
      <w:pPr>
        <w:ind w:right="-99"/>
        <w:rPr>
          <w:lang w:eastAsia="ko-KR"/>
        </w:rPr>
      </w:pPr>
    </w:p>
    <w:p w:rsidR="004876B9" w:rsidRDefault="004876B9" w:rsidP="00452AB4">
      <w:pPr>
        <w:pStyle w:val="2"/>
      </w:pPr>
      <w:r>
        <w:t>2</w:t>
      </w:r>
      <w:r w:rsidR="00A36378">
        <w:t>.</w:t>
      </w:r>
      <w:r w:rsidR="00456050">
        <w:t>2</w:t>
      </w:r>
      <w:r>
        <w:tab/>
      </w:r>
      <w:r w:rsidR="00B84A5F">
        <w:t>E</w:t>
      </w:r>
      <w:r w:rsidR="00627DE3">
        <w:t xml:space="preserve">nhancements for slot aggregation </w:t>
      </w:r>
    </w:p>
    <w:p w:rsidR="00693FBE" w:rsidRDefault="00693FBE" w:rsidP="00693FBE">
      <w:pPr>
        <w:ind w:right="-99"/>
        <w:rPr>
          <w:lang w:eastAsia="ko-KR"/>
        </w:rPr>
      </w:pPr>
      <w:r>
        <w:rPr>
          <w:rFonts w:hint="eastAsia"/>
          <w:lang w:eastAsia="ko-KR"/>
        </w:rPr>
        <w:t xml:space="preserve">In [2], </w:t>
      </w:r>
      <w:r>
        <w:rPr>
          <w:lang w:eastAsia="ko-KR"/>
        </w:rPr>
        <w:t>the following observation and proposal are noted.</w:t>
      </w:r>
    </w:p>
    <w:tbl>
      <w:tblPr>
        <w:tblStyle w:val="af2"/>
        <w:tblW w:w="0" w:type="auto"/>
        <w:tblLook w:val="04A0" w:firstRow="1" w:lastRow="0" w:firstColumn="1" w:lastColumn="0" w:noHBand="0" w:noVBand="1"/>
      </w:tblPr>
      <w:tblGrid>
        <w:gridCol w:w="9628"/>
      </w:tblGrid>
      <w:tr w:rsidR="00693FBE" w:rsidTr="00B45353">
        <w:tc>
          <w:tcPr>
            <w:tcW w:w="9628" w:type="dxa"/>
          </w:tcPr>
          <w:p w:rsidR="00693FBE" w:rsidRPr="00232EBF" w:rsidRDefault="00693FBE" w:rsidP="00B45353">
            <w:pPr>
              <w:rPr>
                <w:b/>
              </w:rPr>
            </w:pPr>
            <w:r w:rsidRPr="00232EBF">
              <w:rPr>
                <w:b/>
              </w:rPr>
              <w:t xml:space="preserve">Observation </w:t>
            </w:r>
            <w:r>
              <w:rPr>
                <w:b/>
              </w:rPr>
              <w:t>1</w:t>
            </w:r>
            <w:r w:rsidRPr="00232EBF">
              <w:rPr>
                <w:b/>
              </w:rPr>
              <w:t>: When HARQ feedback is disabled, it may take at least 2 RTD before the network know any DL transmission issue.</w:t>
            </w:r>
          </w:p>
          <w:p w:rsidR="00693FBE" w:rsidRDefault="00693FBE" w:rsidP="00B45353">
            <w:r>
              <w:t>The above issue is particularly significant in GEO satellite where the RTD can be over 600 ms. To help DL scheduling, some feedback in the form of a UCI should be supported. This new UCI can include information such as</w:t>
            </w:r>
          </w:p>
          <w:p w:rsidR="00693FBE" w:rsidRPr="00BD23BE" w:rsidRDefault="00693FBE" w:rsidP="00B45353">
            <w:pPr>
              <w:pStyle w:val="af4"/>
              <w:numPr>
                <w:ilvl w:val="0"/>
                <w:numId w:val="11"/>
              </w:numPr>
              <w:overflowPunct/>
              <w:autoSpaceDE/>
              <w:autoSpaceDN/>
              <w:adjustRightInd/>
              <w:spacing w:after="0"/>
              <w:ind w:leftChars="0"/>
              <w:textAlignment w:val="auto"/>
            </w:pPr>
            <w:r w:rsidRPr="00BD23BE">
              <w:t>DL decoding statistics</w:t>
            </w:r>
          </w:p>
          <w:p w:rsidR="00693FBE" w:rsidRPr="00BD23BE" w:rsidRDefault="00693FBE" w:rsidP="00B45353">
            <w:pPr>
              <w:pStyle w:val="af4"/>
              <w:numPr>
                <w:ilvl w:val="0"/>
                <w:numId w:val="11"/>
              </w:numPr>
              <w:overflowPunct/>
              <w:autoSpaceDE/>
              <w:autoSpaceDN/>
              <w:adjustRightInd/>
              <w:spacing w:after="0"/>
              <w:ind w:leftChars="0"/>
              <w:textAlignment w:val="auto"/>
            </w:pPr>
            <w:r w:rsidRPr="00BD23BE">
              <w:t>CQI or request for reducing MCS</w:t>
            </w:r>
          </w:p>
          <w:p w:rsidR="00693FBE" w:rsidRPr="00BD23BE" w:rsidRDefault="00693FBE" w:rsidP="00B45353">
            <w:pPr>
              <w:pStyle w:val="af4"/>
              <w:numPr>
                <w:ilvl w:val="0"/>
                <w:numId w:val="11"/>
              </w:numPr>
              <w:overflowPunct/>
              <w:autoSpaceDE/>
              <w:autoSpaceDN/>
              <w:adjustRightInd/>
              <w:spacing w:after="0"/>
              <w:ind w:leftChars="0"/>
              <w:textAlignment w:val="auto"/>
            </w:pPr>
            <w:r w:rsidRPr="00BD23BE">
              <w:t>Both of the above</w:t>
            </w:r>
          </w:p>
          <w:p w:rsidR="00693FBE" w:rsidRDefault="00693FBE" w:rsidP="00B45353"/>
          <w:p w:rsidR="00693FBE" w:rsidRDefault="00693FBE" w:rsidP="00B45353">
            <w:pPr>
              <w:rPr>
                <w:b/>
              </w:rPr>
            </w:pPr>
            <w:r w:rsidRPr="002127A7">
              <w:rPr>
                <w:b/>
              </w:rPr>
              <w:t xml:space="preserve">Proposal </w:t>
            </w:r>
            <w:r>
              <w:rPr>
                <w:b/>
              </w:rPr>
              <w:t>4</w:t>
            </w:r>
            <w:r w:rsidRPr="002127A7">
              <w:rPr>
                <w:b/>
              </w:rPr>
              <w:t xml:space="preserve">: Support a new UCI feedback for reporting DL transmission disruption and or requesting DL scheduling changes when HARQ feedback is disabled.  </w:t>
            </w:r>
          </w:p>
          <w:p w:rsidR="00693FBE" w:rsidRPr="005058AE" w:rsidRDefault="00693FBE" w:rsidP="005058AE">
            <w:pPr>
              <w:pStyle w:val="af4"/>
              <w:numPr>
                <w:ilvl w:val="0"/>
                <w:numId w:val="11"/>
              </w:numPr>
              <w:overflowPunct/>
              <w:autoSpaceDE/>
              <w:autoSpaceDN/>
              <w:adjustRightInd/>
              <w:spacing w:after="0"/>
              <w:ind w:leftChars="0"/>
              <w:textAlignment w:val="auto"/>
              <w:rPr>
                <w:b/>
              </w:rPr>
            </w:pPr>
            <w:r w:rsidRPr="005058AE">
              <w:t>To study the new UCI format and associated resource allocation</w:t>
            </w:r>
          </w:p>
        </w:tc>
      </w:tr>
    </w:tbl>
    <w:p w:rsidR="00693FBE" w:rsidRPr="00954955" w:rsidRDefault="00693FBE" w:rsidP="00693FBE">
      <w:pPr>
        <w:overflowPunct/>
        <w:autoSpaceDE/>
        <w:autoSpaceDN/>
        <w:adjustRightInd/>
        <w:spacing w:after="0"/>
        <w:textAlignment w:val="auto"/>
        <w:rPr>
          <w:b/>
        </w:rPr>
      </w:pPr>
    </w:p>
    <w:p w:rsidR="00693FBE" w:rsidRDefault="00955541" w:rsidP="00693FBE">
      <w:pPr>
        <w:ind w:right="-99"/>
        <w:rPr>
          <w:lang w:eastAsia="ko-KR"/>
        </w:rPr>
      </w:pPr>
      <w:r>
        <w:rPr>
          <w:lang w:eastAsia="ko-KR"/>
        </w:rPr>
        <w:t>T</w:t>
      </w:r>
      <w:r w:rsidR="005058AE">
        <w:rPr>
          <w:rFonts w:hint="eastAsia"/>
          <w:lang w:eastAsia="ko-KR"/>
        </w:rPr>
        <w:t xml:space="preserve">he above </w:t>
      </w:r>
      <w:r>
        <w:rPr>
          <w:lang w:eastAsia="ko-KR"/>
        </w:rPr>
        <w:t>might</w:t>
      </w:r>
      <w:r w:rsidR="005058AE">
        <w:rPr>
          <w:lang w:eastAsia="ko-KR"/>
        </w:rPr>
        <w:t xml:space="preserve"> be a potential </w:t>
      </w:r>
      <w:r w:rsidR="005058AE">
        <w:rPr>
          <w:rFonts w:hint="eastAsia"/>
          <w:lang w:eastAsia="ko-KR"/>
        </w:rPr>
        <w:t>solution</w:t>
      </w:r>
      <w:r w:rsidR="00845799">
        <w:rPr>
          <w:lang w:eastAsia="ko-KR"/>
        </w:rPr>
        <w:t xml:space="preserve"> for retranmission mechanism under the situation with HARQ feedback disabled per UE</w:t>
      </w:r>
      <w:r w:rsidR="005058AE">
        <w:rPr>
          <w:rFonts w:hint="eastAsia"/>
          <w:lang w:eastAsia="ko-KR"/>
        </w:rPr>
        <w:t xml:space="preserve">. </w:t>
      </w:r>
      <w:r w:rsidR="005058AE">
        <w:rPr>
          <w:lang w:eastAsia="ko-KR"/>
        </w:rPr>
        <w:t xml:space="preserve">However It has </w:t>
      </w:r>
      <w:r w:rsidR="00BA0430">
        <w:rPr>
          <w:lang w:eastAsia="ko-KR"/>
        </w:rPr>
        <w:t xml:space="preserve">RAN1 </w:t>
      </w:r>
      <w:r w:rsidR="00D367E0">
        <w:rPr>
          <w:lang w:eastAsia="ko-KR"/>
        </w:rPr>
        <w:t>specification</w:t>
      </w:r>
      <w:r w:rsidR="005058AE">
        <w:rPr>
          <w:lang w:eastAsia="ko-KR"/>
        </w:rPr>
        <w:t xml:space="preserve"> impact</w:t>
      </w:r>
      <w:r w:rsidR="00D367E0">
        <w:rPr>
          <w:lang w:eastAsia="ko-KR"/>
        </w:rPr>
        <w:t>s</w:t>
      </w:r>
      <w:r w:rsidR="005058AE">
        <w:rPr>
          <w:lang w:eastAsia="ko-KR"/>
        </w:rPr>
        <w:t>.</w:t>
      </w:r>
      <w:r w:rsidR="008E41C8">
        <w:rPr>
          <w:lang w:eastAsia="ko-KR"/>
        </w:rPr>
        <w:t xml:space="preserve"> For minimizing specification changes, the UL feedback via RRC/MAC-CE </w:t>
      </w:r>
      <w:r w:rsidR="00760E65">
        <w:rPr>
          <w:lang w:eastAsia="ko-KR"/>
        </w:rPr>
        <w:t>should be considered</w:t>
      </w:r>
      <w:r w:rsidR="00A30E28">
        <w:rPr>
          <w:lang w:eastAsia="ko-KR"/>
        </w:rPr>
        <w:t>. I</w:t>
      </w:r>
      <w:bookmarkStart w:id="5" w:name="_GoBack"/>
      <w:bookmarkEnd w:id="5"/>
      <w:r w:rsidR="00A30E28">
        <w:rPr>
          <w:lang w:eastAsia="ko-KR"/>
        </w:rPr>
        <w:t xml:space="preserve">n addition, </w:t>
      </w:r>
      <w:r w:rsidR="001528C5">
        <w:rPr>
          <w:lang w:eastAsia="ko-KR"/>
        </w:rPr>
        <w:t>pdsch-</w:t>
      </w:r>
      <w:r w:rsidR="00760E65">
        <w:rPr>
          <w:lang w:eastAsia="ko-KR"/>
        </w:rPr>
        <w:t xml:space="preserve">AggregationFactor </w:t>
      </w:r>
      <w:r w:rsidR="00A30E28">
        <w:rPr>
          <w:lang w:eastAsia="ko-KR"/>
        </w:rPr>
        <w:t>might be considered as the contents of UL feedback.</w:t>
      </w:r>
    </w:p>
    <w:p w:rsidR="00BF65B3" w:rsidRDefault="00BF65B3" w:rsidP="00BF65B3">
      <w:pPr>
        <w:ind w:right="-99"/>
        <w:rPr>
          <w:b/>
          <w:lang w:eastAsia="ko-KR"/>
        </w:rPr>
      </w:pPr>
      <w:r w:rsidRPr="00522C8C">
        <w:rPr>
          <w:b/>
          <w:lang w:eastAsia="ko-KR"/>
        </w:rPr>
        <w:t xml:space="preserve">Observation </w:t>
      </w:r>
      <w:r>
        <w:rPr>
          <w:b/>
          <w:lang w:eastAsia="ko-KR"/>
        </w:rPr>
        <w:t>4</w:t>
      </w:r>
      <w:r w:rsidRPr="00522C8C">
        <w:rPr>
          <w:b/>
          <w:lang w:eastAsia="ko-KR"/>
        </w:rPr>
        <w:t xml:space="preserve"> : </w:t>
      </w:r>
      <w:r>
        <w:rPr>
          <w:b/>
          <w:lang w:eastAsia="ko-KR"/>
        </w:rPr>
        <w:t xml:space="preserve">the solution in [2] has RAN1 specification impact. </w:t>
      </w:r>
    </w:p>
    <w:p w:rsidR="008E41C8" w:rsidRDefault="008E41C8" w:rsidP="008E41C8">
      <w:pPr>
        <w:ind w:right="-99"/>
        <w:rPr>
          <w:b/>
          <w:lang w:eastAsia="ko-KR"/>
        </w:rPr>
      </w:pPr>
      <w:r>
        <w:rPr>
          <w:b/>
          <w:lang w:eastAsia="ko-KR"/>
        </w:rPr>
        <w:t>Proposal</w:t>
      </w:r>
      <w:r w:rsidRPr="00522C8C">
        <w:rPr>
          <w:b/>
          <w:lang w:eastAsia="ko-KR"/>
        </w:rPr>
        <w:t xml:space="preserve"> </w:t>
      </w:r>
      <w:r w:rsidR="001528C5">
        <w:rPr>
          <w:b/>
          <w:lang w:eastAsia="ko-KR"/>
        </w:rPr>
        <w:t>1</w:t>
      </w:r>
      <w:r w:rsidRPr="00522C8C">
        <w:rPr>
          <w:b/>
          <w:lang w:eastAsia="ko-KR"/>
        </w:rPr>
        <w:t xml:space="preserve"> : </w:t>
      </w:r>
      <w:r w:rsidRPr="008E41C8">
        <w:rPr>
          <w:b/>
          <w:lang w:eastAsia="ko-KR"/>
        </w:rPr>
        <w:t xml:space="preserve">Support a new </w:t>
      </w:r>
      <w:r w:rsidR="00760E65">
        <w:rPr>
          <w:b/>
          <w:lang w:eastAsia="ko-KR"/>
        </w:rPr>
        <w:t>UL</w:t>
      </w:r>
      <w:r w:rsidRPr="008E41C8">
        <w:rPr>
          <w:b/>
          <w:lang w:eastAsia="ko-KR"/>
        </w:rPr>
        <w:t xml:space="preserve"> feedback </w:t>
      </w:r>
      <w:r w:rsidR="00760E65">
        <w:rPr>
          <w:b/>
          <w:lang w:eastAsia="ko-KR"/>
        </w:rPr>
        <w:t xml:space="preserve">via UCI/MAC-CE/RRC </w:t>
      </w:r>
      <w:r w:rsidRPr="008E41C8">
        <w:rPr>
          <w:b/>
          <w:lang w:eastAsia="ko-KR"/>
        </w:rPr>
        <w:t xml:space="preserve">for reporting </w:t>
      </w:r>
      <w:r w:rsidR="00916D01">
        <w:rPr>
          <w:b/>
          <w:lang w:eastAsia="ko-KR"/>
        </w:rPr>
        <w:t xml:space="preserve">DL status </w:t>
      </w:r>
      <w:r w:rsidRPr="008E41C8">
        <w:rPr>
          <w:b/>
          <w:lang w:eastAsia="ko-KR"/>
        </w:rPr>
        <w:t>or requesting DL scheduling changes when HARQ feedback is disabled</w:t>
      </w:r>
      <w:r w:rsidR="00760E65">
        <w:rPr>
          <w:b/>
          <w:lang w:eastAsia="ko-KR"/>
        </w:rPr>
        <w:t>.</w:t>
      </w:r>
      <w:r w:rsidRPr="008E41C8">
        <w:rPr>
          <w:b/>
          <w:lang w:eastAsia="ko-KR"/>
        </w:rPr>
        <w:t xml:space="preserve"> </w:t>
      </w:r>
    </w:p>
    <w:p w:rsidR="00760E65" w:rsidRDefault="00760E65" w:rsidP="00760E65">
      <w:pPr>
        <w:pStyle w:val="af4"/>
        <w:numPr>
          <w:ilvl w:val="0"/>
          <w:numId w:val="11"/>
        </w:numPr>
        <w:ind w:leftChars="0" w:right="-99"/>
        <w:rPr>
          <w:b/>
          <w:lang w:eastAsia="ko-KR"/>
        </w:rPr>
      </w:pPr>
      <w:r w:rsidRPr="00760E65">
        <w:rPr>
          <w:b/>
          <w:lang w:eastAsia="ko-KR"/>
        </w:rPr>
        <w:t>UL</w:t>
      </w:r>
      <w:r w:rsidR="001528C5">
        <w:rPr>
          <w:b/>
          <w:lang w:eastAsia="ko-KR"/>
        </w:rPr>
        <w:t xml:space="preserve"> feedback can include information such as</w:t>
      </w:r>
    </w:p>
    <w:p w:rsidR="001528C5" w:rsidRPr="001528C5" w:rsidRDefault="001528C5" w:rsidP="001528C5">
      <w:pPr>
        <w:pStyle w:val="af4"/>
        <w:numPr>
          <w:ilvl w:val="1"/>
          <w:numId w:val="11"/>
        </w:numPr>
        <w:ind w:leftChars="0" w:right="-99"/>
        <w:rPr>
          <w:b/>
          <w:lang w:eastAsia="ko-KR"/>
        </w:rPr>
      </w:pPr>
      <w:r w:rsidRPr="001528C5">
        <w:rPr>
          <w:rFonts w:hint="eastAsia"/>
          <w:b/>
          <w:lang w:eastAsia="ko-KR"/>
        </w:rPr>
        <w:t>DL decoding statistics</w:t>
      </w:r>
    </w:p>
    <w:p w:rsidR="001528C5" w:rsidRDefault="001528C5" w:rsidP="001528C5">
      <w:pPr>
        <w:pStyle w:val="af4"/>
        <w:numPr>
          <w:ilvl w:val="1"/>
          <w:numId w:val="11"/>
        </w:numPr>
        <w:ind w:leftChars="0" w:right="-99"/>
        <w:rPr>
          <w:b/>
          <w:lang w:eastAsia="ko-KR"/>
        </w:rPr>
      </w:pPr>
      <w:r w:rsidRPr="001528C5">
        <w:rPr>
          <w:rFonts w:hint="eastAsia"/>
          <w:b/>
          <w:lang w:eastAsia="ko-KR"/>
        </w:rPr>
        <w:t>request for reducing</w:t>
      </w:r>
      <w:r>
        <w:rPr>
          <w:b/>
          <w:lang w:eastAsia="ko-KR"/>
        </w:rPr>
        <w:t>/increasing</w:t>
      </w:r>
      <w:r w:rsidRPr="001528C5">
        <w:rPr>
          <w:rFonts w:hint="eastAsia"/>
          <w:b/>
          <w:lang w:eastAsia="ko-KR"/>
        </w:rPr>
        <w:t xml:space="preserve"> MCS</w:t>
      </w:r>
    </w:p>
    <w:p w:rsidR="001528C5" w:rsidRDefault="001528C5" w:rsidP="001528C5">
      <w:pPr>
        <w:pStyle w:val="af4"/>
        <w:numPr>
          <w:ilvl w:val="1"/>
          <w:numId w:val="11"/>
        </w:numPr>
        <w:ind w:leftChars="0" w:right="-99"/>
        <w:rPr>
          <w:b/>
          <w:lang w:eastAsia="ko-KR"/>
        </w:rPr>
      </w:pPr>
      <w:r w:rsidRPr="001528C5">
        <w:rPr>
          <w:rFonts w:hint="eastAsia"/>
          <w:b/>
          <w:lang w:eastAsia="ko-KR"/>
        </w:rPr>
        <w:t>request for reducing</w:t>
      </w:r>
      <w:r>
        <w:rPr>
          <w:b/>
          <w:lang w:eastAsia="ko-KR"/>
        </w:rPr>
        <w:t>/increasing</w:t>
      </w:r>
      <w:r w:rsidRPr="001528C5">
        <w:rPr>
          <w:rFonts w:hint="eastAsia"/>
          <w:b/>
          <w:lang w:eastAsia="ko-KR"/>
        </w:rPr>
        <w:t xml:space="preserve"> </w:t>
      </w:r>
      <w:r w:rsidRPr="001528C5">
        <w:rPr>
          <w:b/>
          <w:lang w:eastAsia="ko-KR"/>
        </w:rPr>
        <w:t>pdsch-AggregationFactor</w:t>
      </w:r>
    </w:p>
    <w:p w:rsidR="008915B7" w:rsidRDefault="008915B7" w:rsidP="001528C5">
      <w:pPr>
        <w:pStyle w:val="af4"/>
        <w:numPr>
          <w:ilvl w:val="1"/>
          <w:numId w:val="11"/>
        </w:numPr>
        <w:ind w:leftChars="0" w:right="-99"/>
        <w:rPr>
          <w:b/>
          <w:lang w:eastAsia="ko-KR"/>
        </w:rPr>
      </w:pPr>
      <w:r>
        <w:rPr>
          <w:b/>
          <w:lang w:eastAsia="ko-KR"/>
        </w:rPr>
        <w:t>combinations of the above</w:t>
      </w:r>
    </w:p>
    <w:p w:rsidR="008A76FD" w:rsidRDefault="008A76FD" w:rsidP="00452AB4">
      <w:pPr>
        <w:pStyle w:val="1"/>
      </w:pPr>
      <w:r>
        <w:lastRenderedPageBreak/>
        <w:t>3</w:t>
      </w:r>
      <w:r>
        <w:tab/>
      </w:r>
      <w:r w:rsidR="00356E8C">
        <w:t>Conclusion</w:t>
      </w:r>
    </w:p>
    <w:p w:rsidR="00FD3A4E" w:rsidRDefault="00CF2D2E" w:rsidP="00CF2D2E">
      <w:r>
        <w:t xml:space="preserve">In this contribution, the retransmission </w:t>
      </w:r>
      <w:r w:rsidR="00DD4EA9">
        <w:t xml:space="preserve">mechanisms </w:t>
      </w:r>
      <w:r>
        <w:t>for the UE with all the HARQ feedback disabled</w:t>
      </w:r>
      <w:r w:rsidR="00FE21EE">
        <w:t xml:space="preserve"> </w:t>
      </w:r>
      <w:r w:rsidR="00B52928">
        <w:t>is discussed and the following observation</w:t>
      </w:r>
      <w:r w:rsidR="00C6589E">
        <w:t>s</w:t>
      </w:r>
      <w:r w:rsidR="00B52928">
        <w:t xml:space="preserve"> and proposals are made.</w:t>
      </w:r>
    </w:p>
    <w:p w:rsidR="00370CC8" w:rsidRPr="00522C8C" w:rsidRDefault="00370CC8" w:rsidP="00370CC8">
      <w:pPr>
        <w:ind w:right="-99"/>
        <w:rPr>
          <w:b/>
          <w:lang w:eastAsia="ko-KR"/>
        </w:rPr>
      </w:pPr>
      <w:r w:rsidRPr="00522C8C">
        <w:rPr>
          <w:b/>
          <w:lang w:eastAsia="ko-KR"/>
        </w:rPr>
        <w:t xml:space="preserve">Observation 1 : When HARQ feedback is disabled on a per UE, </w:t>
      </w:r>
      <w:r w:rsidRPr="00272832">
        <w:rPr>
          <w:b/>
          <w:lang w:eastAsia="ko-KR"/>
        </w:rPr>
        <w:t xml:space="preserve">the </w:t>
      </w:r>
      <w:r w:rsidRPr="00C93B1E">
        <w:rPr>
          <w:b/>
          <w:lang w:eastAsia="ko-KR"/>
        </w:rPr>
        <w:t xml:space="preserve">ACK/NACK </w:t>
      </w:r>
      <w:r w:rsidRPr="00272832">
        <w:rPr>
          <w:b/>
          <w:lang w:eastAsia="ko-KR"/>
        </w:rPr>
        <w:t>information for gNB to determine whether DL transmission has become reliable or not does not exist.</w:t>
      </w:r>
    </w:p>
    <w:p w:rsidR="00370CC8" w:rsidRDefault="00370CC8" w:rsidP="00370CC8">
      <w:pPr>
        <w:ind w:right="-99"/>
        <w:rPr>
          <w:b/>
          <w:lang w:eastAsia="ko-KR"/>
        </w:rPr>
      </w:pPr>
      <w:r w:rsidRPr="00522C8C">
        <w:rPr>
          <w:b/>
          <w:lang w:eastAsia="ko-KR"/>
        </w:rPr>
        <w:t xml:space="preserve">Observation </w:t>
      </w:r>
      <w:r>
        <w:rPr>
          <w:b/>
          <w:lang w:eastAsia="ko-KR"/>
        </w:rPr>
        <w:t>2</w:t>
      </w:r>
      <w:r w:rsidRPr="00522C8C">
        <w:rPr>
          <w:b/>
          <w:lang w:eastAsia="ko-KR"/>
        </w:rPr>
        <w:t xml:space="preserve"> : W</w:t>
      </w:r>
      <w:r>
        <w:rPr>
          <w:b/>
          <w:lang w:eastAsia="ko-KR"/>
        </w:rPr>
        <w:t xml:space="preserve">ithout </w:t>
      </w:r>
      <w:r w:rsidRPr="00522C8C">
        <w:rPr>
          <w:b/>
          <w:lang w:eastAsia="ko-KR"/>
        </w:rPr>
        <w:t>HARQ feedback</w:t>
      </w:r>
      <w:r>
        <w:rPr>
          <w:b/>
          <w:lang w:eastAsia="ko-KR"/>
        </w:rPr>
        <w:t xml:space="preserve">, </w:t>
      </w:r>
      <w:r w:rsidRPr="00C86FED">
        <w:rPr>
          <w:b/>
          <w:lang w:eastAsia="ko-KR"/>
        </w:rPr>
        <w:t>it is imp</w:t>
      </w:r>
      <w:r>
        <w:rPr>
          <w:b/>
          <w:lang w:eastAsia="ko-KR"/>
        </w:rPr>
        <w:t xml:space="preserve">ossible for gNB to know </w:t>
      </w:r>
      <w:r w:rsidRPr="00406E67">
        <w:rPr>
          <w:b/>
          <w:lang w:eastAsia="ko-KR"/>
        </w:rPr>
        <w:t>whether the transmission parameter is appropriate for the current situation or not</w:t>
      </w:r>
      <w:r>
        <w:rPr>
          <w:b/>
          <w:lang w:eastAsia="ko-KR"/>
        </w:rPr>
        <w:t>.</w:t>
      </w:r>
    </w:p>
    <w:p w:rsidR="00370CC8" w:rsidRDefault="00370CC8" w:rsidP="00370CC8">
      <w:pPr>
        <w:ind w:right="-99"/>
        <w:rPr>
          <w:b/>
          <w:lang w:eastAsia="ko-KR"/>
        </w:rPr>
      </w:pPr>
      <w:r w:rsidRPr="00522C8C">
        <w:rPr>
          <w:b/>
          <w:lang w:eastAsia="ko-KR"/>
        </w:rPr>
        <w:t xml:space="preserve">Observation </w:t>
      </w:r>
      <w:r>
        <w:rPr>
          <w:b/>
          <w:lang w:eastAsia="ko-KR"/>
        </w:rPr>
        <w:t>3</w:t>
      </w:r>
      <w:r w:rsidRPr="00522C8C">
        <w:rPr>
          <w:b/>
          <w:lang w:eastAsia="ko-KR"/>
        </w:rPr>
        <w:t xml:space="preserve"> : </w:t>
      </w:r>
      <w:r>
        <w:rPr>
          <w:b/>
          <w:lang w:eastAsia="ko-KR"/>
        </w:rPr>
        <w:t xml:space="preserve">With slot aggregation, the transmission parameter should be determined properly. </w:t>
      </w:r>
    </w:p>
    <w:p w:rsidR="00370CC8" w:rsidRDefault="00370CC8" w:rsidP="00370CC8">
      <w:pPr>
        <w:pStyle w:val="af4"/>
        <w:numPr>
          <w:ilvl w:val="0"/>
          <w:numId w:val="18"/>
        </w:numPr>
        <w:ind w:leftChars="0" w:right="-99"/>
        <w:rPr>
          <w:b/>
          <w:lang w:eastAsia="ko-KR"/>
        </w:rPr>
      </w:pPr>
      <w:r w:rsidRPr="002158F0">
        <w:rPr>
          <w:b/>
          <w:lang w:eastAsia="ko-KR"/>
        </w:rPr>
        <w:t xml:space="preserve">Too reliable parameter </w:t>
      </w:r>
      <w:r>
        <w:rPr>
          <w:b/>
          <w:lang w:eastAsia="ko-KR"/>
        </w:rPr>
        <w:t>:</w:t>
      </w:r>
      <w:r w:rsidRPr="002158F0">
        <w:rPr>
          <w:b/>
          <w:lang w:eastAsia="ko-KR"/>
        </w:rPr>
        <w:t xml:space="preserve"> throughput loss</w:t>
      </w:r>
      <w:r>
        <w:rPr>
          <w:b/>
          <w:lang w:eastAsia="ko-KR"/>
        </w:rPr>
        <w:t xml:space="preserve"> </w:t>
      </w:r>
    </w:p>
    <w:p w:rsidR="00370CC8" w:rsidRPr="002158F0" w:rsidRDefault="00370CC8" w:rsidP="00370CC8">
      <w:pPr>
        <w:pStyle w:val="af4"/>
        <w:numPr>
          <w:ilvl w:val="0"/>
          <w:numId w:val="18"/>
        </w:numPr>
        <w:ind w:leftChars="0" w:right="-99"/>
        <w:rPr>
          <w:b/>
          <w:lang w:eastAsia="ko-KR"/>
        </w:rPr>
      </w:pPr>
      <w:r>
        <w:rPr>
          <w:b/>
          <w:lang w:eastAsia="ko-KR"/>
        </w:rPr>
        <w:t>Too un-reliable parameter : waste of BW</w:t>
      </w:r>
    </w:p>
    <w:p w:rsidR="00370CC8" w:rsidRDefault="00370CC8" w:rsidP="00370CC8">
      <w:pPr>
        <w:ind w:right="-99"/>
        <w:rPr>
          <w:b/>
          <w:lang w:eastAsia="ko-KR"/>
        </w:rPr>
      </w:pPr>
      <w:r w:rsidRPr="00522C8C">
        <w:rPr>
          <w:b/>
          <w:lang w:eastAsia="ko-KR"/>
        </w:rPr>
        <w:t xml:space="preserve">Observation </w:t>
      </w:r>
      <w:r>
        <w:rPr>
          <w:b/>
          <w:lang w:eastAsia="ko-KR"/>
        </w:rPr>
        <w:t>4</w:t>
      </w:r>
      <w:r w:rsidRPr="00522C8C">
        <w:rPr>
          <w:b/>
          <w:lang w:eastAsia="ko-KR"/>
        </w:rPr>
        <w:t xml:space="preserve"> : </w:t>
      </w:r>
      <w:r>
        <w:rPr>
          <w:b/>
          <w:lang w:eastAsia="ko-KR"/>
        </w:rPr>
        <w:t xml:space="preserve">the solution in [2] has RAN1 specification impact. </w:t>
      </w:r>
    </w:p>
    <w:p w:rsidR="00370CC8" w:rsidRDefault="00370CC8" w:rsidP="00370CC8">
      <w:pPr>
        <w:ind w:right="-99"/>
        <w:rPr>
          <w:b/>
          <w:lang w:eastAsia="ko-KR"/>
        </w:rPr>
      </w:pPr>
      <w:r>
        <w:rPr>
          <w:b/>
          <w:lang w:eastAsia="ko-KR"/>
        </w:rPr>
        <w:t>Proposal</w:t>
      </w:r>
      <w:r w:rsidRPr="00522C8C">
        <w:rPr>
          <w:b/>
          <w:lang w:eastAsia="ko-KR"/>
        </w:rPr>
        <w:t xml:space="preserve"> </w:t>
      </w:r>
      <w:r>
        <w:rPr>
          <w:b/>
          <w:lang w:eastAsia="ko-KR"/>
        </w:rPr>
        <w:t>1</w:t>
      </w:r>
      <w:r w:rsidRPr="00522C8C">
        <w:rPr>
          <w:b/>
          <w:lang w:eastAsia="ko-KR"/>
        </w:rPr>
        <w:t xml:space="preserve"> : </w:t>
      </w:r>
      <w:r w:rsidRPr="008E41C8">
        <w:rPr>
          <w:b/>
          <w:lang w:eastAsia="ko-KR"/>
        </w:rPr>
        <w:t xml:space="preserve">Support a new </w:t>
      </w:r>
      <w:r>
        <w:rPr>
          <w:b/>
          <w:lang w:eastAsia="ko-KR"/>
        </w:rPr>
        <w:t>UL</w:t>
      </w:r>
      <w:r w:rsidRPr="008E41C8">
        <w:rPr>
          <w:b/>
          <w:lang w:eastAsia="ko-KR"/>
        </w:rPr>
        <w:t xml:space="preserve"> feedback </w:t>
      </w:r>
      <w:r>
        <w:rPr>
          <w:b/>
          <w:lang w:eastAsia="ko-KR"/>
        </w:rPr>
        <w:t xml:space="preserve">via UCI/MAC-CE/RRC </w:t>
      </w:r>
      <w:r w:rsidRPr="008E41C8">
        <w:rPr>
          <w:b/>
          <w:lang w:eastAsia="ko-KR"/>
        </w:rPr>
        <w:t xml:space="preserve">for reporting </w:t>
      </w:r>
      <w:r>
        <w:rPr>
          <w:b/>
          <w:lang w:eastAsia="ko-KR"/>
        </w:rPr>
        <w:t xml:space="preserve">DL status </w:t>
      </w:r>
      <w:r w:rsidRPr="008E41C8">
        <w:rPr>
          <w:b/>
          <w:lang w:eastAsia="ko-KR"/>
        </w:rPr>
        <w:t>or requesting DL scheduling changes when HARQ feedback is disabled</w:t>
      </w:r>
      <w:r>
        <w:rPr>
          <w:b/>
          <w:lang w:eastAsia="ko-KR"/>
        </w:rPr>
        <w:t>.</w:t>
      </w:r>
      <w:r w:rsidRPr="008E41C8">
        <w:rPr>
          <w:b/>
          <w:lang w:eastAsia="ko-KR"/>
        </w:rPr>
        <w:t xml:space="preserve"> </w:t>
      </w:r>
    </w:p>
    <w:p w:rsidR="00370CC8" w:rsidRDefault="00370CC8" w:rsidP="00370CC8">
      <w:pPr>
        <w:pStyle w:val="af4"/>
        <w:numPr>
          <w:ilvl w:val="0"/>
          <w:numId w:val="11"/>
        </w:numPr>
        <w:ind w:leftChars="0" w:right="-99"/>
        <w:rPr>
          <w:b/>
          <w:lang w:eastAsia="ko-KR"/>
        </w:rPr>
      </w:pPr>
      <w:r w:rsidRPr="00760E65">
        <w:rPr>
          <w:b/>
          <w:lang w:eastAsia="ko-KR"/>
        </w:rPr>
        <w:t>UL</w:t>
      </w:r>
      <w:r>
        <w:rPr>
          <w:b/>
          <w:lang w:eastAsia="ko-KR"/>
        </w:rPr>
        <w:t xml:space="preserve"> feedback can include information such as</w:t>
      </w:r>
    </w:p>
    <w:p w:rsidR="00370CC8" w:rsidRPr="001528C5" w:rsidRDefault="00370CC8" w:rsidP="00370CC8">
      <w:pPr>
        <w:pStyle w:val="af4"/>
        <w:numPr>
          <w:ilvl w:val="1"/>
          <w:numId w:val="11"/>
        </w:numPr>
        <w:ind w:leftChars="0" w:right="-99"/>
        <w:rPr>
          <w:b/>
          <w:lang w:eastAsia="ko-KR"/>
        </w:rPr>
      </w:pPr>
      <w:r w:rsidRPr="001528C5">
        <w:rPr>
          <w:rFonts w:hint="eastAsia"/>
          <w:b/>
          <w:lang w:eastAsia="ko-KR"/>
        </w:rPr>
        <w:t>DL decoding statistics</w:t>
      </w:r>
    </w:p>
    <w:p w:rsidR="00370CC8" w:rsidRDefault="00370CC8" w:rsidP="00370CC8">
      <w:pPr>
        <w:pStyle w:val="af4"/>
        <w:numPr>
          <w:ilvl w:val="1"/>
          <w:numId w:val="11"/>
        </w:numPr>
        <w:ind w:leftChars="0" w:right="-99"/>
        <w:rPr>
          <w:b/>
          <w:lang w:eastAsia="ko-KR"/>
        </w:rPr>
      </w:pPr>
      <w:r w:rsidRPr="001528C5">
        <w:rPr>
          <w:rFonts w:hint="eastAsia"/>
          <w:b/>
          <w:lang w:eastAsia="ko-KR"/>
        </w:rPr>
        <w:t>request for reducing</w:t>
      </w:r>
      <w:r>
        <w:rPr>
          <w:b/>
          <w:lang w:eastAsia="ko-KR"/>
        </w:rPr>
        <w:t>/increasing</w:t>
      </w:r>
      <w:r w:rsidRPr="001528C5">
        <w:rPr>
          <w:rFonts w:hint="eastAsia"/>
          <w:b/>
          <w:lang w:eastAsia="ko-KR"/>
        </w:rPr>
        <w:t xml:space="preserve"> MCS</w:t>
      </w:r>
    </w:p>
    <w:p w:rsidR="00370CC8" w:rsidRDefault="00370CC8" w:rsidP="00370CC8">
      <w:pPr>
        <w:pStyle w:val="af4"/>
        <w:numPr>
          <w:ilvl w:val="1"/>
          <w:numId w:val="11"/>
        </w:numPr>
        <w:ind w:leftChars="0" w:right="-99"/>
        <w:rPr>
          <w:b/>
          <w:lang w:eastAsia="ko-KR"/>
        </w:rPr>
      </w:pPr>
      <w:r w:rsidRPr="001528C5">
        <w:rPr>
          <w:rFonts w:hint="eastAsia"/>
          <w:b/>
          <w:lang w:eastAsia="ko-KR"/>
        </w:rPr>
        <w:t>request for reducing</w:t>
      </w:r>
      <w:r>
        <w:rPr>
          <w:b/>
          <w:lang w:eastAsia="ko-KR"/>
        </w:rPr>
        <w:t>/increasing</w:t>
      </w:r>
      <w:r w:rsidRPr="001528C5">
        <w:rPr>
          <w:rFonts w:hint="eastAsia"/>
          <w:b/>
          <w:lang w:eastAsia="ko-KR"/>
        </w:rPr>
        <w:t xml:space="preserve"> </w:t>
      </w:r>
      <w:r w:rsidRPr="001528C5">
        <w:rPr>
          <w:b/>
          <w:lang w:eastAsia="ko-KR"/>
        </w:rPr>
        <w:t>pdsch-AggregationFactor</w:t>
      </w:r>
    </w:p>
    <w:p w:rsidR="008915B7" w:rsidRDefault="008915B7" w:rsidP="008915B7">
      <w:pPr>
        <w:pStyle w:val="af4"/>
        <w:numPr>
          <w:ilvl w:val="1"/>
          <w:numId w:val="11"/>
        </w:numPr>
        <w:ind w:leftChars="0" w:right="-99"/>
        <w:rPr>
          <w:b/>
          <w:lang w:eastAsia="ko-KR"/>
        </w:rPr>
      </w:pPr>
      <w:r>
        <w:rPr>
          <w:b/>
          <w:lang w:eastAsia="ko-KR"/>
        </w:rPr>
        <w:t>combinations of the above</w:t>
      </w:r>
    </w:p>
    <w:p w:rsidR="00B52928" w:rsidRPr="00496240" w:rsidRDefault="00B52928" w:rsidP="00CF2D2E">
      <w:pPr>
        <w:rPr>
          <w:rStyle w:val="af6"/>
        </w:rPr>
      </w:pPr>
    </w:p>
    <w:p w:rsidR="008A76FD" w:rsidRDefault="008A76FD" w:rsidP="00452AB4">
      <w:pPr>
        <w:pStyle w:val="1"/>
      </w:pPr>
      <w:r>
        <w:t>4</w:t>
      </w:r>
      <w:r>
        <w:tab/>
      </w:r>
      <w:r w:rsidR="00570AC3">
        <w:t>Reference</w:t>
      </w:r>
    </w:p>
    <w:p w:rsidR="00067741" w:rsidRDefault="0073059D" w:rsidP="00063279">
      <w:pPr>
        <w:pStyle w:val="af4"/>
        <w:numPr>
          <w:ilvl w:val="0"/>
          <w:numId w:val="8"/>
        </w:numPr>
        <w:ind w:leftChars="0"/>
      </w:pPr>
      <w:r>
        <w:rPr>
          <w:lang w:eastAsia="ko-KR"/>
        </w:rPr>
        <w:t>R1-</w:t>
      </w:r>
      <w:r w:rsidR="00063279" w:rsidRPr="00063279">
        <w:rPr>
          <w:lang w:eastAsia="ko-KR"/>
        </w:rPr>
        <w:t>1911560</w:t>
      </w:r>
      <w:r>
        <w:rPr>
          <w:lang w:eastAsia="ko-KR"/>
        </w:rPr>
        <w:t xml:space="preserve">, </w:t>
      </w:r>
      <w:r w:rsidRPr="0073059D">
        <w:rPr>
          <w:lang w:eastAsia="ko-KR"/>
        </w:rPr>
        <w:t>Summary</w:t>
      </w:r>
      <w:r w:rsidR="00557040">
        <w:rPr>
          <w:lang w:eastAsia="ko-KR"/>
        </w:rPr>
        <w:t>#2</w:t>
      </w:r>
      <w:r w:rsidRPr="0073059D">
        <w:rPr>
          <w:lang w:eastAsia="ko-KR"/>
        </w:rPr>
        <w:t xml:space="preserve"> of 7.2.5.4 on more delay-tolerant re-transmission mechanisms in NR-NTN</w:t>
      </w:r>
    </w:p>
    <w:p w:rsidR="00B829F7" w:rsidRDefault="00B829F7" w:rsidP="00B829F7">
      <w:pPr>
        <w:pStyle w:val="af4"/>
        <w:numPr>
          <w:ilvl w:val="0"/>
          <w:numId w:val="8"/>
        </w:numPr>
        <w:ind w:leftChars="0"/>
      </w:pPr>
      <w:r w:rsidRPr="00B829F7">
        <w:t>R1-1911116, Delay-Tolerant Retransmission Mechanisms for NTN</w:t>
      </w:r>
    </w:p>
    <w:p w:rsidR="003E4C59" w:rsidRDefault="007F4A27" w:rsidP="007F4A27">
      <w:pPr>
        <w:pStyle w:val="af4"/>
        <w:numPr>
          <w:ilvl w:val="0"/>
          <w:numId w:val="8"/>
        </w:numPr>
        <w:ind w:leftChars="0"/>
      </w:pPr>
      <w:r w:rsidRPr="007F4A27">
        <w:t>R2-1914198</w:t>
      </w:r>
      <w:r>
        <w:t xml:space="preserve">, </w:t>
      </w:r>
      <w:r w:rsidRPr="007F4A27">
        <w:t>TP on HARQ configuration in NTN</w:t>
      </w:r>
    </w:p>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B83" w:rsidRDefault="00137B83">
      <w:r>
        <w:separator/>
      </w:r>
    </w:p>
  </w:endnote>
  <w:endnote w:type="continuationSeparator" w:id="0">
    <w:p w:rsidR="00137B83" w:rsidRDefault="0013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B83" w:rsidRDefault="00137B83">
      <w:r>
        <w:separator/>
      </w:r>
    </w:p>
  </w:footnote>
  <w:footnote w:type="continuationSeparator" w:id="0">
    <w:p w:rsidR="00137B83" w:rsidRDefault="00137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6550A"/>
    <w:multiLevelType w:val="hybridMultilevel"/>
    <w:tmpl w:val="6EEEF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152290"/>
    <w:multiLevelType w:val="hybridMultilevel"/>
    <w:tmpl w:val="1462577C"/>
    <w:lvl w:ilvl="0" w:tplc="06F4120E">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 w15:restartNumberingAfterBreak="0">
    <w:nsid w:val="1C0F2F7F"/>
    <w:multiLevelType w:val="hybridMultilevel"/>
    <w:tmpl w:val="9970EC4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510384"/>
    <w:multiLevelType w:val="hybridMultilevel"/>
    <w:tmpl w:val="21FACBEC"/>
    <w:lvl w:ilvl="0" w:tplc="04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394216"/>
    <w:multiLevelType w:val="hybridMultilevel"/>
    <w:tmpl w:val="2AAC4CD0"/>
    <w:lvl w:ilvl="0" w:tplc="04090001">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9" w15:restartNumberingAfterBreak="0">
    <w:nsid w:val="4AAE4949"/>
    <w:multiLevelType w:val="hybridMultilevel"/>
    <w:tmpl w:val="F070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486D6F"/>
    <w:multiLevelType w:val="hybridMultilevel"/>
    <w:tmpl w:val="5EBE20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678E0CAF"/>
    <w:multiLevelType w:val="hybridMultilevel"/>
    <w:tmpl w:val="A7109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5A662A"/>
    <w:multiLevelType w:val="hybridMultilevel"/>
    <w:tmpl w:val="47F620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5"/>
  </w:num>
  <w:num w:numId="5">
    <w:abstractNumId w:val="18"/>
  </w:num>
  <w:num w:numId="6">
    <w:abstractNumId w:val="17"/>
  </w:num>
  <w:num w:numId="7">
    <w:abstractNumId w:val="4"/>
  </w:num>
  <w:num w:numId="8">
    <w:abstractNumId w:val="13"/>
  </w:num>
  <w:num w:numId="9">
    <w:abstractNumId w:val="15"/>
  </w:num>
  <w:num w:numId="10">
    <w:abstractNumId w:val="9"/>
  </w:num>
  <w:num w:numId="11">
    <w:abstractNumId w:val="10"/>
  </w:num>
  <w:num w:numId="12">
    <w:abstractNumId w:val="3"/>
  </w:num>
  <w:num w:numId="13">
    <w:abstractNumId w:val="2"/>
  </w:num>
  <w:num w:numId="14">
    <w:abstractNumId w:val="6"/>
  </w:num>
  <w:num w:numId="15">
    <w:abstractNumId w:val="7"/>
  </w:num>
  <w:num w:numId="16">
    <w:abstractNumId w:val="16"/>
  </w:num>
  <w:num w:numId="17">
    <w:abstractNumId w:val="1"/>
  </w:num>
  <w:num w:numId="18">
    <w:abstractNumId w:val="8"/>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7648"/>
    <w:rsid w:val="000205C5"/>
    <w:rsid w:val="000219B5"/>
    <w:rsid w:val="00025316"/>
    <w:rsid w:val="00037C06"/>
    <w:rsid w:val="00044DAE"/>
    <w:rsid w:val="00050E5D"/>
    <w:rsid w:val="000512EF"/>
    <w:rsid w:val="00052BF8"/>
    <w:rsid w:val="00057116"/>
    <w:rsid w:val="00063279"/>
    <w:rsid w:val="00063715"/>
    <w:rsid w:val="00064CB2"/>
    <w:rsid w:val="00066954"/>
    <w:rsid w:val="00067741"/>
    <w:rsid w:val="00072A56"/>
    <w:rsid w:val="00073FE7"/>
    <w:rsid w:val="000800AC"/>
    <w:rsid w:val="00080B7B"/>
    <w:rsid w:val="00080FC0"/>
    <w:rsid w:val="00082CCB"/>
    <w:rsid w:val="00094E62"/>
    <w:rsid w:val="000A3125"/>
    <w:rsid w:val="000A7BC4"/>
    <w:rsid w:val="000B0519"/>
    <w:rsid w:val="000B1ABD"/>
    <w:rsid w:val="000B3741"/>
    <w:rsid w:val="000B5627"/>
    <w:rsid w:val="000B5C8C"/>
    <w:rsid w:val="000B61FD"/>
    <w:rsid w:val="000C0BF7"/>
    <w:rsid w:val="000C5FE3"/>
    <w:rsid w:val="000D122A"/>
    <w:rsid w:val="000E55AD"/>
    <w:rsid w:val="000E630D"/>
    <w:rsid w:val="000F19E1"/>
    <w:rsid w:val="000F5A37"/>
    <w:rsid w:val="000F7AC8"/>
    <w:rsid w:val="001001BD"/>
    <w:rsid w:val="00102222"/>
    <w:rsid w:val="00104618"/>
    <w:rsid w:val="00105E8C"/>
    <w:rsid w:val="00106C03"/>
    <w:rsid w:val="0011399E"/>
    <w:rsid w:val="001179AE"/>
    <w:rsid w:val="00120541"/>
    <w:rsid w:val="001211F3"/>
    <w:rsid w:val="00125D0D"/>
    <w:rsid w:val="00127B5D"/>
    <w:rsid w:val="00137B83"/>
    <w:rsid w:val="001528C5"/>
    <w:rsid w:val="00164A34"/>
    <w:rsid w:val="00170B63"/>
    <w:rsid w:val="001716CF"/>
    <w:rsid w:val="00171925"/>
    <w:rsid w:val="00173984"/>
    <w:rsid w:val="00173998"/>
    <w:rsid w:val="0017439D"/>
    <w:rsid w:val="00174617"/>
    <w:rsid w:val="001759A7"/>
    <w:rsid w:val="001A3C4D"/>
    <w:rsid w:val="001A3E45"/>
    <w:rsid w:val="001A4192"/>
    <w:rsid w:val="001C5C86"/>
    <w:rsid w:val="001C718D"/>
    <w:rsid w:val="001D7C45"/>
    <w:rsid w:val="001E14C4"/>
    <w:rsid w:val="001E5F63"/>
    <w:rsid w:val="001F7EB4"/>
    <w:rsid w:val="002000C2"/>
    <w:rsid w:val="00205F25"/>
    <w:rsid w:val="002155BA"/>
    <w:rsid w:val="002158F0"/>
    <w:rsid w:val="00220EB2"/>
    <w:rsid w:val="00221B1E"/>
    <w:rsid w:val="00225B6A"/>
    <w:rsid w:val="002402DF"/>
    <w:rsid w:val="00240DCD"/>
    <w:rsid w:val="0024786B"/>
    <w:rsid w:val="00251D80"/>
    <w:rsid w:val="00253C83"/>
    <w:rsid w:val="00254722"/>
    <w:rsid w:val="00254FB5"/>
    <w:rsid w:val="002640E5"/>
    <w:rsid w:val="0026436F"/>
    <w:rsid w:val="0026606E"/>
    <w:rsid w:val="00272832"/>
    <w:rsid w:val="00276403"/>
    <w:rsid w:val="002A6908"/>
    <w:rsid w:val="002A7EB3"/>
    <w:rsid w:val="002B01BC"/>
    <w:rsid w:val="002C1C50"/>
    <w:rsid w:val="002D3EEF"/>
    <w:rsid w:val="002E4265"/>
    <w:rsid w:val="002E6A7D"/>
    <w:rsid w:val="002E7A9E"/>
    <w:rsid w:val="002F3178"/>
    <w:rsid w:val="002F3C41"/>
    <w:rsid w:val="002F6B96"/>
    <w:rsid w:val="002F6C5C"/>
    <w:rsid w:val="0030045C"/>
    <w:rsid w:val="00300D59"/>
    <w:rsid w:val="00305A5C"/>
    <w:rsid w:val="00314E06"/>
    <w:rsid w:val="0031740E"/>
    <w:rsid w:val="003205AD"/>
    <w:rsid w:val="0032130B"/>
    <w:rsid w:val="00325A0D"/>
    <w:rsid w:val="003275D5"/>
    <w:rsid w:val="0033027D"/>
    <w:rsid w:val="00335FB2"/>
    <w:rsid w:val="003379CF"/>
    <w:rsid w:val="00344158"/>
    <w:rsid w:val="00347B74"/>
    <w:rsid w:val="00347F56"/>
    <w:rsid w:val="00355CB6"/>
    <w:rsid w:val="00355CD8"/>
    <w:rsid w:val="00356E8C"/>
    <w:rsid w:val="00366257"/>
    <w:rsid w:val="00370CC8"/>
    <w:rsid w:val="0038516D"/>
    <w:rsid w:val="003869D7"/>
    <w:rsid w:val="00387234"/>
    <w:rsid w:val="0038748A"/>
    <w:rsid w:val="003964E1"/>
    <w:rsid w:val="003A08AA"/>
    <w:rsid w:val="003A1EB0"/>
    <w:rsid w:val="003A41DD"/>
    <w:rsid w:val="003A6319"/>
    <w:rsid w:val="003B4AEF"/>
    <w:rsid w:val="003C0F14"/>
    <w:rsid w:val="003C24C0"/>
    <w:rsid w:val="003C2DA6"/>
    <w:rsid w:val="003C6DA6"/>
    <w:rsid w:val="003D2781"/>
    <w:rsid w:val="003D468D"/>
    <w:rsid w:val="003D59A8"/>
    <w:rsid w:val="003D62A9"/>
    <w:rsid w:val="003E3996"/>
    <w:rsid w:val="003E4C59"/>
    <w:rsid w:val="003E7E6E"/>
    <w:rsid w:val="003F04C7"/>
    <w:rsid w:val="003F268E"/>
    <w:rsid w:val="003F7142"/>
    <w:rsid w:val="003F79A6"/>
    <w:rsid w:val="003F7B3D"/>
    <w:rsid w:val="00406531"/>
    <w:rsid w:val="00406E67"/>
    <w:rsid w:val="0041049D"/>
    <w:rsid w:val="00411698"/>
    <w:rsid w:val="00414164"/>
    <w:rsid w:val="0041789B"/>
    <w:rsid w:val="0042270F"/>
    <w:rsid w:val="004260A5"/>
    <w:rsid w:val="004260CE"/>
    <w:rsid w:val="00426547"/>
    <w:rsid w:val="00426B62"/>
    <w:rsid w:val="00432283"/>
    <w:rsid w:val="0043388B"/>
    <w:rsid w:val="0043745F"/>
    <w:rsid w:val="00437F58"/>
    <w:rsid w:val="0044029F"/>
    <w:rsid w:val="00440BC9"/>
    <w:rsid w:val="00441B27"/>
    <w:rsid w:val="00446E9A"/>
    <w:rsid w:val="00452AB4"/>
    <w:rsid w:val="0045300E"/>
    <w:rsid w:val="00454609"/>
    <w:rsid w:val="00455DE4"/>
    <w:rsid w:val="00456050"/>
    <w:rsid w:val="00463F9E"/>
    <w:rsid w:val="0046596F"/>
    <w:rsid w:val="00481D45"/>
    <w:rsid w:val="0048267C"/>
    <w:rsid w:val="004876B9"/>
    <w:rsid w:val="00493A79"/>
    <w:rsid w:val="00495840"/>
    <w:rsid w:val="00496240"/>
    <w:rsid w:val="004A0A45"/>
    <w:rsid w:val="004A40BE"/>
    <w:rsid w:val="004A5AF2"/>
    <w:rsid w:val="004A6A60"/>
    <w:rsid w:val="004B099D"/>
    <w:rsid w:val="004B57A2"/>
    <w:rsid w:val="004C634D"/>
    <w:rsid w:val="004D087F"/>
    <w:rsid w:val="004D24B9"/>
    <w:rsid w:val="004D3CAA"/>
    <w:rsid w:val="004E2CE2"/>
    <w:rsid w:val="004E5172"/>
    <w:rsid w:val="004E6F8A"/>
    <w:rsid w:val="004E7C2A"/>
    <w:rsid w:val="00501A9C"/>
    <w:rsid w:val="00502CD2"/>
    <w:rsid w:val="00504E33"/>
    <w:rsid w:val="005058AE"/>
    <w:rsid w:val="00513D43"/>
    <w:rsid w:val="00517114"/>
    <w:rsid w:val="00522C8C"/>
    <w:rsid w:val="00526C2B"/>
    <w:rsid w:val="00526E2A"/>
    <w:rsid w:val="00530E85"/>
    <w:rsid w:val="00531008"/>
    <w:rsid w:val="00533344"/>
    <w:rsid w:val="00534C62"/>
    <w:rsid w:val="0055216E"/>
    <w:rsid w:val="00552C2C"/>
    <w:rsid w:val="005555B7"/>
    <w:rsid w:val="005562A8"/>
    <w:rsid w:val="00557040"/>
    <w:rsid w:val="005573BB"/>
    <w:rsid w:val="00557B2E"/>
    <w:rsid w:val="00561267"/>
    <w:rsid w:val="00570AC3"/>
    <w:rsid w:val="00571E3F"/>
    <w:rsid w:val="005731D0"/>
    <w:rsid w:val="00574059"/>
    <w:rsid w:val="00575659"/>
    <w:rsid w:val="00580014"/>
    <w:rsid w:val="00586951"/>
    <w:rsid w:val="00586D10"/>
    <w:rsid w:val="00587836"/>
    <w:rsid w:val="00590087"/>
    <w:rsid w:val="00597DDE"/>
    <w:rsid w:val="005A032D"/>
    <w:rsid w:val="005A5B81"/>
    <w:rsid w:val="005B12FC"/>
    <w:rsid w:val="005C29F7"/>
    <w:rsid w:val="005C4F58"/>
    <w:rsid w:val="005C5E8D"/>
    <w:rsid w:val="005C78F2"/>
    <w:rsid w:val="005D057C"/>
    <w:rsid w:val="005D3FEC"/>
    <w:rsid w:val="005D44BE"/>
    <w:rsid w:val="005E088B"/>
    <w:rsid w:val="00600BE0"/>
    <w:rsid w:val="00605DB5"/>
    <w:rsid w:val="00611EC4"/>
    <w:rsid w:val="00612542"/>
    <w:rsid w:val="00614417"/>
    <w:rsid w:val="006146D2"/>
    <w:rsid w:val="00620B3F"/>
    <w:rsid w:val="006239E7"/>
    <w:rsid w:val="006254C4"/>
    <w:rsid w:val="00627DE3"/>
    <w:rsid w:val="006323BE"/>
    <w:rsid w:val="00635269"/>
    <w:rsid w:val="006365CE"/>
    <w:rsid w:val="006418C6"/>
    <w:rsid w:val="00641ED8"/>
    <w:rsid w:val="00647BB8"/>
    <w:rsid w:val="00654893"/>
    <w:rsid w:val="006633A4"/>
    <w:rsid w:val="00667DD2"/>
    <w:rsid w:val="00671BBB"/>
    <w:rsid w:val="00682237"/>
    <w:rsid w:val="006864A6"/>
    <w:rsid w:val="00687264"/>
    <w:rsid w:val="0068744B"/>
    <w:rsid w:val="00692B90"/>
    <w:rsid w:val="00692DCF"/>
    <w:rsid w:val="00693FBE"/>
    <w:rsid w:val="006A0EF8"/>
    <w:rsid w:val="006A1069"/>
    <w:rsid w:val="006A45BA"/>
    <w:rsid w:val="006B3C09"/>
    <w:rsid w:val="006B4280"/>
    <w:rsid w:val="006B4B1C"/>
    <w:rsid w:val="006C2C61"/>
    <w:rsid w:val="006C4991"/>
    <w:rsid w:val="006C5963"/>
    <w:rsid w:val="006D55B3"/>
    <w:rsid w:val="006D611B"/>
    <w:rsid w:val="006E0F19"/>
    <w:rsid w:val="006E1FDA"/>
    <w:rsid w:val="006E5E87"/>
    <w:rsid w:val="006E76E7"/>
    <w:rsid w:val="006F7228"/>
    <w:rsid w:val="0070094C"/>
    <w:rsid w:val="0070457C"/>
    <w:rsid w:val="00706A1A"/>
    <w:rsid w:val="00707673"/>
    <w:rsid w:val="007162BE"/>
    <w:rsid w:val="00717906"/>
    <w:rsid w:val="00722267"/>
    <w:rsid w:val="0073059D"/>
    <w:rsid w:val="00744024"/>
    <w:rsid w:val="00745E12"/>
    <w:rsid w:val="00746C42"/>
    <w:rsid w:val="00746F46"/>
    <w:rsid w:val="0075252A"/>
    <w:rsid w:val="00760E65"/>
    <w:rsid w:val="00764B84"/>
    <w:rsid w:val="00765028"/>
    <w:rsid w:val="007728FF"/>
    <w:rsid w:val="00777916"/>
    <w:rsid w:val="0078034D"/>
    <w:rsid w:val="00782FC2"/>
    <w:rsid w:val="00790BCC"/>
    <w:rsid w:val="0079308E"/>
    <w:rsid w:val="0079348F"/>
    <w:rsid w:val="00795CEE"/>
    <w:rsid w:val="00796F94"/>
    <w:rsid w:val="0079708C"/>
    <w:rsid w:val="007974F5"/>
    <w:rsid w:val="007A3C77"/>
    <w:rsid w:val="007A5AA5"/>
    <w:rsid w:val="007A6136"/>
    <w:rsid w:val="007B0F49"/>
    <w:rsid w:val="007C41D6"/>
    <w:rsid w:val="007C7E14"/>
    <w:rsid w:val="007D03D2"/>
    <w:rsid w:val="007D1AB2"/>
    <w:rsid w:val="007D36CF"/>
    <w:rsid w:val="007D47BE"/>
    <w:rsid w:val="007D7892"/>
    <w:rsid w:val="007D7B40"/>
    <w:rsid w:val="007E0494"/>
    <w:rsid w:val="007E225A"/>
    <w:rsid w:val="007F0820"/>
    <w:rsid w:val="007F4A27"/>
    <w:rsid w:val="007F522E"/>
    <w:rsid w:val="007F7421"/>
    <w:rsid w:val="00801F7F"/>
    <w:rsid w:val="00813C1F"/>
    <w:rsid w:val="00814CF1"/>
    <w:rsid w:val="00826829"/>
    <w:rsid w:val="00834A60"/>
    <w:rsid w:val="00845799"/>
    <w:rsid w:val="00855441"/>
    <w:rsid w:val="00856980"/>
    <w:rsid w:val="00856A68"/>
    <w:rsid w:val="00857720"/>
    <w:rsid w:val="008616FD"/>
    <w:rsid w:val="008628DC"/>
    <w:rsid w:val="00863E89"/>
    <w:rsid w:val="00872B3B"/>
    <w:rsid w:val="008770C4"/>
    <w:rsid w:val="00880471"/>
    <w:rsid w:val="0088222A"/>
    <w:rsid w:val="008835FC"/>
    <w:rsid w:val="0088625E"/>
    <w:rsid w:val="008901F6"/>
    <w:rsid w:val="008915B7"/>
    <w:rsid w:val="00893C55"/>
    <w:rsid w:val="00896C03"/>
    <w:rsid w:val="008A495D"/>
    <w:rsid w:val="008A5511"/>
    <w:rsid w:val="008A76FD"/>
    <w:rsid w:val="008B114B"/>
    <w:rsid w:val="008B2D09"/>
    <w:rsid w:val="008B519F"/>
    <w:rsid w:val="008C0AD5"/>
    <w:rsid w:val="008C0E78"/>
    <w:rsid w:val="008C537F"/>
    <w:rsid w:val="008D658B"/>
    <w:rsid w:val="008E41C8"/>
    <w:rsid w:val="008E5A1F"/>
    <w:rsid w:val="008F4C49"/>
    <w:rsid w:val="009000D7"/>
    <w:rsid w:val="00916D01"/>
    <w:rsid w:val="00921D4F"/>
    <w:rsid w:val="00922FCB"/>
    <w:rsid w:val="009256B6"/>
    <w:rsid w:val="00930408"/>
    <w:rsid w:val="0093130B"/>
    <w:rsid w:val="00935CB0"/>
    <w:rsid w:val="009360AC"/>
    <w:rsid w:val="009428A9"/>
    <w:rsid w:val="009437A2"/>
    <w:rsid w:val="00944B28"/>
    <w:rsid w:val="00954955"/>
    <w:rsid w:val="00954C62"/>
    <w:rsid w:val="00955541"/>
    <w:rsid w:val="00955BED"/>
    <w:rsid w:val="00963459"/>
    <w:rsid w:val="00967838"/>
    <w:rsid w:val="00976620"/>
    <w:rsid w:val="00982CD6"/>
    <w:rsid w:val="00985B73"/>
    <w:rsid w:val="009870A7"/>
    <w:rsid w:val="00992266"/>
    <w:rsid w:val="00994A54"/>
    <w:rsid w:val="00997720"/>
    <w:rsid w:val="009A0B51"/>
    <w:rsid w:val="009A2B26"/>
    <w:rsid w:val="009A3BC4"/>
    <w:rsid w:val="009A527F"/>
    <w:rsid w:val="009A6092"/>
    <w:rsid w:val="009B1936"/>
    <w:rsid w:val="009B4778"/>
    <w:rsid w:val="009B493F"/>
    <w:rsid w:val="009B556B"/>
    <w:rsid w:val="009C2977"/>
    <w:rsid w:val="009C2DCC"/>
    <w:rsid w:val="009C7CEE"/>
    <w:rsid w:val="009D16C1"/>
    <w:rsid w:val="009E0291"/>
    <w:rsid w:val="009E4FBD"/>
    <w:rsid w:val="009E6C21"/>
    <w:rsid w:val="009F7959"/>
    <w:rsid w:val="00A01CFF"/>
    <w:rsid w:val="00A10539"/>
    <w:rsid w:val="00A13487"/>
    <w:rsid w:val="00A13CA7"/>
    <w:rsid w:val="00A15763"/>
    <w:rsid w:val="00A15D25"/>
    <w:rsid w:val="00A226C6"/>
    <w:rsid w:val="00A27912"/>
    <w:rsid w:val="00A27A53"/>
    <w:rsid w:val="00A30E28"/>
    <w:rsid w:val="00A31C71"/>
    <w:rsid w:val="00A338A3"/>
    <w:rsid w:val="00A339CF"/>
    <w:rsid w:val="00A35110"/>
    <w:rsid w:val="00A36378"/>
    <w:rsid w:val="00A37C1E"/>
    <w:rsid w:val="00A40015"/>
    <w:rsid w:val="00A45DD5"/>
    <w:rsid w:val="00A47445"/>
    <w:rsid w:val="00A517BA"/>
    <w:rsid w:val="00A6656B"/>
    <w:rsid w:val="00A70E1E"/>
    <w:rsid w:val="00A7319B"/>
    <w:rsid w:val="00A73257"/>
    <w:rsid w:val="00A829E8"/>
    <w:rsid w:val="00A9081F"/>
    <w:rsid w:val="00A9188C"/>
    <w:rsid w:val="00A92455"/>
    <w:rsid w:val="00A945F3"/>
    <w:rsid w:val="00A97002"/>
    <w:rsid w:val="00A97A52"/>
    <w:rsid w:val="00AA0D6A"/>
    <w:rsid w:val="00AB13A2"/>
    <w:rsid w:val="00AB58BF"/>
    <w:rsid w:val="00AC659D"/>
    <w:rsid w:val="00AD02B4"/>
    <w:rsid w:val="00AD0751"/>
    <w:rsid w:val="00AD5C8C"/>
    <w:rsid w:val="00AD77C4"/>
    <w:rsid w:val="00AE1150"/>
    <w:rsid w:val="00AE25BF"/>
    <w:rsid w:val="00AE2ACD"/>
    <w:rsid w:val="00AF0C13"/>
    <w:rsid w:val="00B03AF5"/>
    <w:rsid w:val="00B03C01"/>
    <w:rsid w:val="00B078D6"/>
    <w:rsid w:val="00B109F7"/>
    <w:rsid w:val="00B1102A"/>
    <w:rsid w:val="00B1248D"/>
    <w:rsid w:val="00B12F6F"/>
    <w:rsid w:val="00B14709"/>
    <w:rsid w:val="00B2743D"/>
    <w:rsid w:val="00B3015C"/>
    <w:rsid w:val="00B344D8"/>
    <w:rsid w:val="00B47025"/>
    <w:rsid w:val="00B52928"/>
    <w:rsid w:val="00B53DE6"/>
    <w:rsid w:val="00B567D1"/>
    <w:rsid w:val="00B6056A"/>
    <w:rsid w:val="00B6485A"/>
    <w:rsid w:val="00B73B4C"/>
    <w:rsid w:val="00B73F75"/>
    <w:rsid w:val="00B829F7"/>
    <w:rsid w:val="00B8483E"/>
    <w:rsid w:val="00B84A5F"/>
    <w:rsid w:val="00B946CD"/>
    <w:rsid w:val="00B96481"/>
    <w:rsid w:val="00BA0430"/>
    <w:rsid w:val="00BA3A53"/>
    <w:rsid w:val="00BA3C54"/>
    <w:rsid w:val="00BA4095"/>
    <w:rsid w:val="00BA5B43"/>
    <w:rsid w:val="00BA6747"/>
    <w:rsid w:val="00BA770B"/>
    <w:rsid w:val="00BB191A"/>
    <w:rsid w:val="00BB5EBF"/>
    <w:rsid w:val="00BC642A"/>
    <w:rsid w:val="00BD3F9E"/>
    <w:rsid w:val="00BD789D"/>
    <w:rsid w:val="00BE3459"/>
    <w:rsid w:val="00BF65B3"/>
    <w:rsid w:val="00BF7C9D"/>
    <w:rsid w:val="00C01E8C"/>
    <w:rsid w:val="00C02DF6"/>
    <w:rsid w:val="00C03E01"/>
    <w:rsid w:val="00C07055"/>
    <w:rsid w:val="00C07246"/>
    <w:rsid w:val="00C23582"/>
    <w:rsid w:val="00C2724D"/>
    <w:rsid w:val="00C27CA9"/>
    <w:rsid w:val="00C317E7"/>
    <w:rsid w:val="00C34468"/>
    <w:rsid w:val="00C3799C"/>
    <w:rsid w:val="00C4305E"/>
    <w:rsid w:val="00C43C15"/>
    <w:rsid w:val="00C43D1E"/>
    <w:rsid w:val="00C44336"/>
    <w:rsid w:val="00C50F7C"/>
    <w:rsid w:val="00C51704"/>
    <w:rsid w:val="00C539FD"/>
    <w:rsid w:val="00C5591F"/>
    <w:rsid w:val="00C5612D"/>
    <w:rsid w:val="00C57C50"/>
    <w:rsid w:val="00C64495"/>
    <w:rsid w:val="00C6589E"/>
    <w:rsid w:val="00C66D64"/>
    <w:rsid w:val="00C715CA"/>
    <w:rsid w:val="00C7247F"/>
    <w:rsid w:val="00C7495D"/>
    <w:rsid w:val="00C77CE9"/>
    <w:rsid w:val="00C80523"/>
    <w:rsid w:val="00C867F7"/>
    <w:rsid w:val="00C86FED"/>
    <w:rsid w:val="00C93B1E"/>
    <w:rsid w:val="00C96450"/>
    <w:rsid w:val="00C974C5"/>
    <w:rsid w:val="00CA0968"/>
    <w:rsid w:val="00CA168E"/>
    <w:rsid w:val="00CA4A2E"/>
    <w:rsid w:val="00CB0647"/>
    <w:rsid w:val="00CB276D"/>
    <w:rsid w:val="00CB4236"/>
    <w:rsid w:val="00CC1553"/>
    <w:rsid w:val="00CC72A4"/>
    <w:rsid w:val="00CD3153"/>
    <w:rsid w:val="00CE119A"/>
    <w:rsid w:val="00CF0CF0"/>
    <w:rsid w:val="00CF1DA5"/>
    <w:rsid w:val="00CF24DA"/>
    <w:rsid w:val="00CF2D2E"/>
    <w:rsid w:val="00CF6810"/>
    <w:rsid w:val="00D02148"/>
    <w:rsid w:val="00D02991"/>
    <w:rsid w:val="00D06117"/>
    <w:rsid w:val="00D217C4"/>
    <w:rsid w:val="00D30D27"/>
    <w:rsid w:val="00D319CD"/>
    <w:rsid w:val="00D31CC8"/>
    <w:rsid w:val="00D32678"/>
    <w:rsid w:val="00D367E0"/>
    <w:rsid w:val="00D4065C"/>
    <w:rsid w:val="00D4505A"/>
    <w:rsid w:val="00D47318"/>
    <w:rsid w:val="00D47B68"/>
    <w:rsid w:val="00D521C1"/>
    <w:rsid w:val="00D602E9"/>
    <w:rsid w:val="00D71F40"/>
    <w:rsid w:val="00D75872"/>
    <w:rsid w:val="00D77416"/>
    <w:rsid w:val="00D80005"/>
    <w:rsid w:val="00D80FC6"/>
    <w:rsid w:val="00D94917"/>
    <w:rsid w:val="00D9535B"/>
    <w:rsid w:val="00DA0DC3"/>
    <w:rsid w:val="00DA29C0"/>
    <w:rsid w:val="00DA4335"/>
    <w:rsid w:val="00DA5B62"/>
    <w:rsid w:val="00DA74F3"/>
    <w:rsid w:val="00DB69F3"/>
    <w:rsid w:val="00DC4907"/>
    <w:rsid w:val="00DC6B4C"/>
    <w:rsid w:val="00DD017C"/>
    <w:rsid w:val="00DD3223"/>
    <w:rsid w:val="00DD397A"/>
    <w:rsid w:val="00DD4EA9"/>
    <w:rsid w:val="00DD58B7"/>
    <w:rsid w:val="00DD6699"/>
    <w:rsid w:val="00E007C5"/>
    <w:rsid w:val="00E00DBF"/>
    <w:rsid w:val="00E0213F"/>
    <w:rsid w:val="00E033E0"/>
    <w:rsid w:val="00E06DC0"/>
    <w:rsid w:val="00E1026B"/>
    <w:rsid w:val="00E13CB2"/>
    <w:rsid w:val="00E20C37"/>
    <w:rsid w:val="00E2317B"/>
    <w:rsid w:val="00E449A0"/>
    <w:rsid w:val="00E44F67"/>
    <w:rsid w:val="00E52C57"/>
    <w:rsid w:val="00E53C78"/>
    <w:rsid w:val="00E57E7D"/>
    <w:rsid w:val="00E62D84"/>
    <w:rsid w:val="00E64227"/>
    <w:rsid w:val="00E650F7"/>
    <w:rsid w:val="00E711CD"/>
    <w:rsid w:val="00E84CD8"/>
    <w:rsid w:val="00E858FF"/>
    <w:rsid w:val="00E90B85"/>
    <w:rsid w:val="00E91679"/>
    <w:rsid w:val="00E92452"/>
    <w:rsid w:val="00E94603"/>
    <w:rsid w:val="00E94CC1"/>
    <w:rsid w:val="00E96431"/>
    <w:rsid w:val="00EA3A1A"/>
    <w:rsid w:val="00EA5F67"/>
    <w:rsid w:val="00EC06A9"/>
    <w:rsid w:val="00EC2BD2"/>
    <w:rsid w:val="00EC3039"/>
    <w:rsid w:val="00EC5235"/>
    <w:rsid w:val="00ED6B03"/>
    <w:rsid w:val="00ED7A5B"/>
    <w:rsid w:val="00EE77B4"/>
    <w:rsid w:val="00EF089F"/>
    <w:rsid w:val="00EF7357"/>
    <w:rsid w:val="00F00F8C"/>
    <w:rsid w:val="00F07C92"/>
    <w:rsid w:val="00F138AB"/>
    <w:rsid w:val="00F14B43"/>
    <w:rsid w:val="00F203C7"/>
    <w:rsid w:val="00F215E2"/>
    <w:rsid w:val="00F21E3F"/>
    <w:rsid w:val="00F22E5A"/>
    <w:rsid w:val="00F316AA"/>
    <w:rsid w:val="00F33E8B"/>
    <w:rsid w:val="00F33FB2"/>
    <w:rsid w:val="00F41A27"/>
    <w:rsid w:val="00F424E0"/>
    <w:rsid w:val="00F4338D"/>
    <w:rsid w:val="00F43734"/>
    <w:rsid w:val="00F440D3"/>
    <w:rsid w:val="00F446AC"/>
    <w:rsid w:val="00F46EAF"/>
    <w:rsid w:val="00F46EEE"/>
    <w:rsid w:val="00F537B6"/>
    <w:rsid w:val="00F5774F"/>
    <w:rsid w:val="00F62688"/>
    <w:rsid w:val="00F76BE5"/>
    <w:rsid w:val="00F820B6"/>
    <w:rsid w:val="00F83D11"/>
    <w:rsid w:val="00F921F1"/>
    <w:rsid w:val="00FA183D"/>
    <w:rsid w:val="00FB0539"/>
    <w:rsid w:val="00FB127E"/>
    <w:rsid w:val="00FC0118"/>
    <w:rsid w:val="00FC0804"/>
    <w:rsid w:val="00FC1DC8"/>
    <w:rsid w:val="00FC3B6D"/>
    <w:rsid w:val="00FD0E82"/>
    <w:rsid w:val="00FD3A4E"/>
    <w:rsid w:val="00FD55D8"/>
    <w:rsid w:val="00FE0862"/>
    <w:rsid w:val="00FE21EE"/>
    <w:rsid w:val="00FE4F49"/>
    <w:rsid w:val="00FF092D"/>
    <w:rsid w:val="00FF3F0C"/>
    <w:rsid w:val="00FF6222"/>
    <w:rsid w:val="00FF63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C9D48"/>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rsid w:val="00171925"/>
  </w:style>
  <w:style w:type="paragraph" w:customStyle="1" w:styleId="B2">
    <w:name w:val="B2"/>
    <w:basedOn w:val="25"/>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
    <w:link w:val="af4"/>
    <w:uiPriority w:val="34"/>
    <w:qFormat/>
    <w:locked/>
    <w:rsid w:val="00B4702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6B748-8DC0-436A-9EA0-AB33D090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3</Pages>
  <Words>1146</Words>
  <Characters>6533</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7664</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ETRI</cp:lastModifiedBy>
  <cp:revision>294</cp:revision>
  <cp:lastPrinted>2000-02-29T02:31:00Z</cp:lastPrinted>
  <dcterms:created xsi:type="dcterms:W3CDTF">2019-11-07T08:34:00Z</dcterms:created>
  <dcterms:modified xsi:type="dcterms:W3CDTF">2019-11-08T15:07:00Z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